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5E621" w14:textId="7A7D654C" w:rsidR="00B01D61" w:rsidRDefault="000E7762" w:rsidP="00B268C0">
      <w:pPr>
        <w:tabs>
          <w:tab w:val="right" w:pos="9638"/>
        </w:tabs>
        <w:rPr>
          <w:rFonts w:ascii="Arial" w:hAnsi="Arial" w:cs="Arial"/>
          <w:b/>
          <w:bCs/>
        </w:rPr>
      </w:pPr>
      <w:r>
        <w:rPr>
          <w:rFonts w:ascii="Arial" w:hAnsi="Arial" w:cs="Arial"/>
          <w:b/>
          <w:bCs/>
        </w:rPr>
        <w:t xml:space="preserve">3GPP </w:t>
      </w:r>
      <w:r w:rsidR="00D36CA6">
        <w:rPr>
          <w:rFonts w:ascii="Arial" w:hAnsi="Arial" w:cs="Arial"/>
          <w:b/>
          <w:bCs/>
        </w:rPr>
        <w:t xml:space="preserve">TSG </w:t>
      </w:r>
      <w:r w:rsidR="00713C53">
        <w:rPr>
          <w:rFonts w:ascii="Arial" w:hAnsi="Arial" w:cs="Arial"/>
          <w:b/>
          <w:bCs/>
        </w:rPr>
        <w:t xml:space="preserve">SA Meeting </w:t>
      </w:r>
      <w:r w:rsidR="00C915BC">
        <w:rPr>
          <w:rFonts w:ascii="Arial" w:hAnsi="Arial" w:cs="Arial"/>
          <w:b/>
          <w:bCs/>
        </w:rPr>
        <w:t>#108</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sidR="00D36CA6">
        <w:rPr>
          <w:rFonts w:ascii="Arial" w:hAnsi="Arial" w:cs="Arial"/>
          <w:b/>
          <w:bCs/>
        </w:rPr>
        <w:t>P</w:t>
      </w:r>
      <w:r w:rsidR="00713C53">
        <w:rPr>
          <w:rFonts w:ascii="Arial" w:hAnsi="Arial" w:cs="Arial"/>
          <w:b/>
          <w:bCs/>
        </w:rPr>
        <w:t>-</w:t>
      </w:r>
      <w:r w:rsidR="00B33F71">
        <w:rPr>
          <w:rFonts w:ascii="Arial" w:hAnsi="Arial" w:cs="Arial"/>
          <w:b/>
          <w:bCs/>
        </w:rPr>
        <w:t>2</w:t>
      </w:r>
      <w:r w:rsidR="0099729A">
        <w:rPr>
          <w:rFonts w:ascii="Arial" w:hAnsi="Arial" w:cs="Arial"/>
          <w:b/>
          <w:bCs/>
        </w:rPr>
        <w:t>5</w:t>
      </w:r>
      <w:r w:rsidR="006A1BAF">
        <w:rPr>
          <w:rFonts w:ascii="Arial" w:hAnsi="Arial" w:cs="Arial"/>
          <w:b/>
          <w:bCs/>
        </w:rPr>
        <w:t>0</w:t>
      </w:r>
      <w:ins w:id="0" w:author="Jain, Puneet" w:date="2025-06-03T07:15:00Z" w16du:dateUtc="2025-06-03T14:15:00Z">
        <w:r w:rsidR="00263B99">
          <w:rPr>
            <w:rFonts w:ascii="Arial" w:hAnsi="Arial" w:cs="Arial"/>
            <w:b/>
            <w:bCs/>
          </w:rPr>
          <w:t>421</w:t>
        </w:r>
      </w:ins>
      <w:del w:id="1" w:author="Jain, Puneet" w:date="2025-06-03T07:15:00Z" w16du:dateUtc="2025-06-03T14:15:00Z">
        <w:r w:rsidR="00C915BC" w:rsidDel="00263B99">
          <w:rPr>
            <w:rFonts w:ascii="Arial" w:hAnsi="Arial" w:cs="Arial"/>
            <w:b/>
            <w:bCs/>
          </w:rPr>
          <w:delText>xxx</w:delText>
        </w:r>
      </w:del>
    </w:p>
    <w:p w14:paraId="410CAE7A" w14:textId="2C951F26" w:rsidR="00B268C0" w:rsidRPr="00215BFC" w:rsidRDefault="00C915BC" w:rsidP="00B268C0">
      <w:pPr>
        <w:tabs>
          <w:tab w:val="right" w:pos="9638"/>
        </w:tabs>
        <w:rPr>
          <w:rFonts w:ascii="Arial" w:hAnsi="Arial" w:cs="Arial"/>
          <w:b/>
          <w:bCs/>
        </w:rPr>
      </w:pPr>
      <w:r>
        <w:rPr>
          <w:rFonts w:ascii="Arial" w:hAnsi="Arial" w:cs="Arial"/>
          <w:b/>
          <w:bCs/>
        </w:rPr>
        <w:t>Prague</w:t>
      </w:r>
      <w:r w:rsidR="00D75A84">
        <w:rPr>
          <w:rFonts w:ascii="Arial" w:hAnsi="Arial" w:cs="Arial"/>
          <w:b/>
          <w:bCs/>
        </w:rPr>
        <w:t xml:space="preserve">, </w:t>
      </w:r>
      <w:r>
        <w:rPr>
          <w:rFonts w:ascii="Arial" w:hAnsi="Arial" w:cs="Arial"/>
          <w:b/>
          <w:bCs/>
        </w:rPr>
        <w:t>Czech Republic</w:t>
      </w:r>
      <w:r w:rsidR="00EF45AF">
        <w:rPr>
          <w:rFonts w:ascii="Arial" w:hAnsi="Arial" w:cs="Arial"/>
          <w:b/>
          <w:bCs/>
        </w:rPr>
        <w:t xml:space="preserve">, </w:t>
      </w:r>
      <w:r>
        <w:rPr>
          <w:rFonts w:ascii="Arial" w:hAnsi="Arial" w:cs="Arial"/>
          <w:b/>
          <w:bCs/>
        </w:rPr>
        <w:t>June</w:t>
      </w:r>
      <w:r w:rsidR="00B7276B">
        <w:rPr>
          <w:rFonts w:ascii="Arial" w:hAnsi="Arial" w:cs="Arial"/>
          <w:b/>
          <w:bCs/>
        </w:rPr>
        <w:t xml:space="preserve"> </w:t>
      </w:r>
      <w:r w:rsidR="00D36CA6">
        <w:rPr>
          <w:rFonts w:ascii="Arial" w:hAnsi="Arial" w:cs="Arial"/>
          <w:b/>
          <w:bCs/>
        </w:rPr>
        <w:t>1</w:t>
      </w:r>
      <w:r>
        <w:rPr>
          <w:rFonts w:ascii="Arial" w:hAnsi="Arial" w:cs="Arial"/>
          <w:b/>
          <w:bCs/>
        </w:rPr>
        <w:t>0</w:t>
      </w:r>
      <w:r w:rsidR="0061787F">
        <w:rPr>
          <w:rFonts w:ascii="Arial" w:hAnsi="Arial" w:cs="Arial"/>
          <w:b/>
          <w:bCs/>
        </w:rPr>
        <w:t xml:space="preserve"> – </w:t>
      </w:r>
      <w:r w:rsidR="00995505">
        <w:rPr>
          <w:rFonts w:ascii="Arial" w:hAnsi="Arial" w:cs="Arial"/>
          <w:b/>
          <w:bCs/>
        </w:rPr>
        <w:t>1</w:t>
      </w:r>
      <w:r>
        <w:rPr>
          <w:rFonts w:ascii="Arial" w:hAnsi="Arial" w:cs="Arial"/>
          <w:b/>
          <w:bCs/>
        </w:rPr>
        <w:t>3</w:t>
      </w:r>
      <w:r w:rsidR="0061787F">
        <w:rPr>
          <w:rFonts w:ascii="Arial" w:hAnsi="Arial" w:cs="Arial"/>
          <w:b/>
          <w:bCs/>
        </w:rPr>
        <w:t>,</w:t>
      </w:r>
      <w:r w:rsidR="0033028A">
        <w:rPr>
          <w:rFonts w:ascii="Arial" w:hAnsi="Arial" w:cs="Arial"/>
          <w:b/>
          <w:bCs/>
        </w:rPr>
        <w:t xml:space="preserve"> 20</w:t>
      </w:r>
      <w:r w:rsidR="000B3349">
        <w:rPr>
          <w:rFonts w:ascii="Arial" w:hAnsi="Arial" w:cs="Arial"/>
          <w:b/>
          <w:bCs/>
        </w:rPr>
        <w:t>2</w:t>
      </w:r>
      <w:r w:rsidR="0099729A">
        <w:rPr>
          <w:rFonts w:ascii="Arial" w:hAnsi="Arial" w:cs="Arial"/>
          <w:b/>
          <w:bCs/>
        </w:rPr>
        <w:t>5</w:t>
      </w:r>
      <w:r w:rsidR="00B268C0" w:rsidRPr="00E773B8">
        <w:rPr>
          <w:rFonts w:ascii="Arial" w:hAnsi="Arial" w:cs="Arial"/>
          <w:b/>
          <w:bCs/>
        </w:rPr>
        <w:tab/>
      </w:r>
    </w:p>
    <w:p w14:paraId="7C67B9B7" w14:textId="77777777" w:rsidR="000E7762" w:rsidRDefault="000E7762" w:rsidP="003B1347">
      <w:pPr>
        <w:jc w:val="center"/>
        <w:rPr>
          <w:rFonts w:ascii="Arial" w:hAnsi="Arial" w:cs="Arial"/>
          <w:b/>
          <w:bCs/>
          <w:sz w:val="36"/>
          <w:szCs w:val="36"/>
        </w:rPr>
      </w:pPr>
    </w:p>
    <w:p w14:paraId="25789939" w14:textId="786769BC"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C915BC">
        <w:rPr>
          <w:rFonts w:ascii="Arial" w:hAnsi="Arial" w:cs="Arial"/>
          <w:b/>
          <w:bCs/>
          <w:sz w:val="36"/>
          <w:szCs w:val="36"/>
        </w:rPr>
        <w:t>#108</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4D311A62" w:rsidR="003B1347" w:rsidRPr="001247A9" w:rsidRDefault="003B1347" w:rsidP="0026380E">
      <w:pPr>
        <w:pStyle w:val="Heading1"/>
        <w:numPr>
          <w:ilvl w:val="0"/>
          <w:numId w:val="8"/>
        </w:numPr>
        <w:rPr>
          <w:b/>
          <w:bCs/>
          <w:color w:val="auto"/>
        </w:rPr>
      </w:pPr>
      <w:r w:rsidRPr="001247A9">
        <w:rPr>
          <w:b/>
          <w:bCs/>
          <w:color w:val="auto"/>
        </w:rPr>
        <w:t xml:space="preserve">Deadlines for </w:t>
      </w:r>
      <w:r w:rsidR="002A0E0F">
        <w:rPr>
          <w:b/>
          <w:bCs/>
          <w:color w:val="auto"/>
        </w:rPr>
        <w:t xml:space="preserve">the </w:t>
      </w:r>
      <w:r w:rsidR="00D36CA6">
        <w:rPr>
          <w:b/>
          <w:bCs/>
          <w:color w:val="auto"/>
        </w:rPr>
        <w:t xml:space="preserve">TSG </w:t>
      </w:r>
      <w:r w:rsidRPr="001247A9">
        <w:rPr>
          <w:b/>
          <w:bCs/>
          <w:color w:val="auto"/>
        </w:rPr>
        <w:t>SA</w:t>
      </w:r>
      <w:r w:rsidR="00C915BC">
        <w:rPr>
          <w:b/>
          <w:bCs/>
          <w:color w:val="auto"/>
        </w:rPr>
        <w:t>#108</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3320" w:type="dxa"/>
        <w:tblInd w:w="800" w:type="dxa"/>
        <w:tblCellMar>
          <w:left w:w="0" w:type="dxa"/>
          <w:right w:w="0" w:type="dxa"/>
        </w:tblCellMar>
        <w:tblLook w:val="04A0" w:firstRow="1" w:lastRow="0" w:firstColumn="1" w:lastColumn="0" w:noHBand="0" w:noVBand="1"/>
      </w:tblPr>
      <w:tblGrid>
        <w:gridCol w:w="5760"/>
        <w:gridCol w:w="3600"/>
        <w:gridCol w:w="3960"/>
      </w:tblGrid>
      <w:tr w:rsidR="00D75A84" w:rsidRPr="00DF5F7C" w14:paraId="246C819C" w14:textId="77777777" w:rsidTr="00FA7D70">
        <w:trPr>
          <w:trHeight w:val="447"/>
        </w:trPr>
        <w:tc>
          <w:tcPr>
            <w:tcW w:w="57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8A4C141" w14:textId="37B30A64" w:rsidR="00D75A84" w:rsidRPr="00DF5F7C" w:rsidRDefault="00D75A84" w:rsidP="00D75A84">
            <w:pPr>
              <w:spacing w:line="254" w:lineRule="auto"/>
              <w:rPr>
                <w:rFonts w:ascii="Calibri" w:hAnsi="Calibri"/>
                <w:b/>
                <w:bCs/>
                <w:color w:val="FFFFFF"/>
                <w:kern w:val="24"/>
                <w:sz w:val="22"/>
                <w:szCs w:val="22"/>
              </w:rPr>
            </w:pPr>
            <w:r w:rsidRPr="00DF5F7C">
              <w:rPr>
                <w:rFonts w:ascii="Calibri" w:hAnsi="Calibri"/>
                <w:b/>
                <w:bCs/>
                <w:color w:val="FF0000"/>
                <w:kern w:val="24"/>
                <w:sz w:val="22"/>
                <w:szCs w:val="22"/>
              </w:rPr>
              <w:t>Registration</w:t>
            </w:r>
          </w:p>
        </w:tc>
        <w:tc>
          <w:tcPr>
            <w:tcW w:w="36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6396D019" w14:textId="780830EB" w:rsidR="00D75A84" w:rsidRDefault="00995505" w:rsidP="00D75A84">
            <w:pPr>
              <w:spacing w:line="254" w:lineRule="auto"/>
              <w:rPr>
                <w:rFonts w:ascii="Calibri" w:hAnsi="Calibri"/>
                <w:kern w:val="24"/>
                <w:sz w:val="22"/>
                <w:szCs w:val="22"/>
              </w:rPr>
            </w:pPr>
            <w:r>
              <w:rPr>
                <w:rFonts w:ascii="Calibri" w:hAnsi="Calibri"/>
                <w:b/>
                <w:bCs/>
                <w:color w:val="FF0000"/>
                <w:kern w:val="24"/>
                <w:sz w:val="22"/>
                <w:szCs w:val="22"/>
              </w:rPr>
              <w:t>0</w:t>
            </w:r>
            <w:r w:rsidR="00C915BC">
              <w:rPr>
                <w:rFonts w:ascii="Calibri" w:hAnsi="Calibri"/>
                <w:b/>
                <w:bCs/>
                <w:color w:val="FF0000"/>
                <w:kern w:val="24"/>
                <w:sz w:val="22"/>
                <w:szCs w:val="22"/>
              </w:rPr>
              <w:t>3</w:t>
            </w:r>
            <w:r w:rsidR="00D75A84" w:rsidRPr="00DF5F7C">
              <w:rPr>
                <w:rFonts w:ascii="Calibri" w:hAnsi="Calibri"/>
                <w:b/>
                <w:bCs/>
                <w:color w:val="FF0000"/>
                <w:kern w:val="24"/>
                <w:sz w:val="22"/>
                <w:szCs w:val="22"/>
              </w:rPr>
              <w:t xml:space="preserve"> </w:t>
            </w:r>
            <w:r w:rsidR="00C915BC">
              <w:rPr>
                <w:rFonts w:ascii="Calibri" w:hAnsi="Calibri"/>
                <w:b/>
                <w:bCs/>
                <w:color w:val="FF0000"/>
                <w:kern w:val="24"/>
                <w:sz w:val="22"/>
                <w:szCs w:val="22"/>
              </w:rPr>
              <w:t>June</w:t>
            </w:r>
            <w:r w:rsidR="00D75A84" w:rsidRPr="00DF5F7C">
              <w:rPr>
                <w:rFonts w:ascii="Calibri" w:hAnsi="Calibri"/>
                <w:b/>
                <w:bCs/>
                <w:color w:val="FF0000"/>
                <w:kern w:val="24"/>
                <w:sz w:val="22"/>
                <w:szCs w:val="22"/>
              </w:rPr>
              <w:t xml:space="preserve"> 202</w:t>
            </w:r>
            <w:r w:rsidR="00C4133D">
              <w:rPr>
                <w:rFonts w:ascii="Calibri" w:hAnsi="Calibri"/>
                <w:b/>
                <w:bCs/>
                <w:color w:val="FF0000"/>
                <w:kern w:val="24"/>
                <w:sz w:val="22"/>
                <w:szCs w:val="22"/>
              </w:rPr>
              <w:t>5</w:t>
            </w:r>
            <w:r w:rsidR="00D75A84" w:rsidRPr="00DF5F7C">
              <w:rPr>
                <w:rFonts w:ascii="Calibri" w:hAnsi="Calibri"/>
                <w:b/>
                <w:bCs/>
                <w:color w:val="FF0000"/>
                <w:kern w:val="24"/>
                <w:sz w:val="22"/>
                <w:szCs w:val="22"/>
              </w:rPr>
              <w:t xml:space="preserve"> (</w:t>
            </w:r>
            <w:r w:rsidR="00C915BC">
              <w:rPr>
                <w:rFonts w:ascii="Calibri" w:hAnsi="Calibri"/>
                <w:b/>
                <w:bCs/>
                <w:color w:val="FF0000"/>
                <w:kern w:val="24"/>
                <w:sz w:val="22"/>
                <w:szCs w:val="22"/>
              </w:rPr>
              <w:t>Tuesday</w:t>
            </w:r>
            <w:r w:rsidR="00D75A84" w:rsidRPr="00DF5F7C">
              <w:rPr>
                <w:rFonts w:ascii="Calibri" w:hAnsi="Calibri"/>
                <w:b/>
                <w:bCs/>
                <w:color w:val="FF0000"/>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2BBA4818" w14:textId="33DDC2BD" w:rsidR="00D75A84" w:rsidRPr="00C915BC" w:rsidRDefault="00C915BC" w:rsidP="00D75A84">
            <w:pPr>
              <w:spacing w:line="254" w:lineRule="auto"/>
              <w:rPr>
                <w:rFonts w:ascii="Calibri" w:hAnsi="Calibri"/>
                <w:b/>
                <w:bCs/>
                <w:kern w:val="24"/>
                <w:sz w:val="22"/>
                <w:szCs w:val="22"/>
              </w:rPr>
            </w:pPr>
            <w:r w:rsidRPr="00C915BC">
              <w:rPr>
                <w:rFonts w:ascii="Calibri" w:hAnsi="Calibri"/>
                <w:b/>
                <w:bCs/>
                <w:color w:val="FF0000"/>
                <w:kern w:val="24"/>
                <w:sz w:val="22"/>
                <w:szCs w:val="22"/>
              </w:rPr>
              <w:t>1200 UTC / 1400 local time</w:t>
            </w:r>
          </w:p>
        </w:tc>
      </w:tr>
      <w:tr w:rsidR="00FA7D70" w:rsidRPr="00DF5F7C" w14:paraId="7B14515B" w14:textId="77777777" w:rsidTr="00FA7D70">
        <w:trPr>
          <w:trHeight w:val="415"/>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14B777F" w14:textId="27B966AB" w:rsidR="00FA7D70" w:rsidRPr="00DF5F7C" w:rsidRDefault="00FA7D70" w:rsidP="009025CA">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 xml:space="preserve">cument number request / </w:t>
            </w:r>
            <w:r w:rsidR="00C4133D">
              <w:rPr>
                <w:rFonts w:ascii="Calibri" w:hAnsi="Calibri"/>
                <w:b/>
                <w:bCs/>
                <w:color w:val="FFFFFF"/>
                <w:kern w:val="24"/>
                <w:sz w:val="22"/>
                <w:szCs w:val="22"/>
              </w:rPr>
              <w:t>s</w:t>
            </w:r>
            <w:r>
              <w:rPr>
                <w:rFonts w:ascii="Calibri" w:hAnsi="Calibri"/>
                <w:b/>
                <w:bCs/>
                <w:color w:val="FFFFFF"/>
                <w:kern w:val="24"/>
                <w:sz w:val="22"/>
                <w:szCs w:val="22"/>
              </w:rPr>
              <w:t>ubmission</w:t>
            </w:r>
          </w:p>
        </w:tc>
        <w:tc>
          <w:tcPr>
            <w:tcW w:w="3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733ECE0" w14:textId="19EC2227" w:rsidR="00FA7D70" w:rsidRPr="00DF5F7C" w:rsidRDefault="0099729A" w:rsidP="009025CA">
            <w:pPr>
              <w:spacing w:line="254" w:lineRule="auto"/>
              <w:rPr>
                <w:rFonts w:ascii="Arial" w:hAnsi="Arial" w:cs="Arial"/>
                <w:sz w:val="22"/>
                <w:szCs w:val="22"/>
              </w:rPr>
            </w:pPr>
            <w:r>
              <w:rPr>
                <w:rFonts w:ascii="Calibri" w:hAnsi="Calibri"/>
                <w:kern w:val="24"/>
                <w:sz w:val="22"/>
                <w:szCs w:val="22"/>
              </w:rPr>
              <w:t>0</w:t>
            </w:r>
            <w:r w:rsidR="00C915BC">
              <w:rPr>
                <w:rFonts w:ascii="Calibri" w:hAnsi="Calibri"/>
                <w:kern w:val="24"/>
                <w:sz w:val="22"/>
                <w:szCs w:val="22"/>
              </w:rPr>
              <w:t>3</w:t>
            </w:r>
            <w:r w:rsidR="00FA7D70" w:rsidRPr="00DF5F7C">
              <w:rPr>
                <w:rFonts w:ascii="Calibri" w:hAnsi="Calibri"/>
                <w:kern w:val="24"/>
                <w:sz w:val="22"/>
                <w:szCs w:val="22"/>
              </w:rPr>
              <w:t xml:space="preserve"> </w:t>
            </w:r>
            <w:r w:rsidR="00C915BC">
              <w:rPr>
                <w:rFonts w:ascii="Calibri" w:hAnsi="Calibri"/>
                <w:kern w:val="24"/>
                <w:sz w:val="22"/>
                <w:szCs w:val="22"/>
              </w:rPr>
              <w:t>June</w:t>
            </w:r>
            <w:r w:rsidR="00FA7D70" w:rsidRPr="00DF5F7C">
              <w:rPr>
                <w:rFonts w:ascii="Calibri" w:hAnsi="Calibri"/>
                <w:kern w:val="24"/>
                <w:sz w:val="22"/>
                <w:szCs w:val="22"/>
              </w:rPr>
              <w:t xml:space="preserve"> 202</w:t>
            </w:r>
            <w:r w:rsidR="00C4133D">
              <w:rPr>
                <w:rFonts w:ascii="Calibri" w:hAnsi="Calibri"/>
                <w:kern w:val="24"/>
                <w:sz w:val="22"/>
                <w:szCs w:val="22"/>
              </w:rPr>
              <w:t>5</w:t>
            </w:r>
            <w:r w:rsidR="00FA7D70" w:rsidRPr="00DF5F7C">
              <w:rPr>
                <w:rFonts w:ascii="Calibri" w:hAnsi="Calibri"/>
                <w:kern w:val="24"/>
                <w:sz w:val="22"/>
                <w:szCs w:val="22"/>
              </w:rPr>
              <w:t xml:space="preserve"> (</w:t>
            </w:r>
            <w:r w:rsidR="00FA7D70">
              <w:rPr>
                <w:rFonts w:ascii="Calibri" w:hAnsi="Calibri"/>
                <w:kern w:val="24"/>
                <w:sz w:val="22"/>
                <w:szCs w:val="22"/>
              </w:rPr>
              <w:t>Tuesday</w:t>
            </w:r>
            <w:r w:rsidR="00FA7D70"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E130785" w14:textId="77777777" w:rsidR="00FA7D70" w:rsidRPr="00DF5F7C" w:rsidRDefault="00FA7D70" w:rsidP="009025CA">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C8430FE" w14:textId="77777777" w:rsidTr="00FA7D70">
        <w:trPr>
          <w:trHeight w:val="447"/>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225621BA" w:rsidR="00DF5F7C" w:rsidRPr="00A7517B" w:rsidRDefault="00D36CA6" w:rsidP="00DF5F7C">
            <w:pPr>
              <w:spacing w:line="254" w:lineRule="auto"/>
              <w:rPr>
                <w:rFonts w:ascii="Arial" w:hAnsi="Arial" w:cs="Arial"/>
                <w:b/>
                <w:bCs/>
                <w:sz w:val="22"/>
                <w:szCs w:val="22"/>
              </w:rPr>
            </w:pPr>
            <w:r w:rsidRPr="00A7517B">
              <w:rPr>
                <w:rFonts w:ascii="Calibri" w:hAnsi="Calibri"/>
                <w:b/>
                <w:bCs/>
                <w:kern w:val="24"/>
                <w:sz w:val="22"/>
                <w:szCs w:val="22"/>
              </w:rPr>
              <w:t>1</w:t>
            </w:r>
            <w:r w:rsidR="00C915BC">
              <w:rPr>
                <w:rFonts w:ascii="Calibri" w:hAnsi="Calibri"/>
                <w:b/>
                <w:bCs/>
                <w:kern w:val="24"/>
                <w:sz w:val="22"/>
                <w:szCs w:val="22"/>
              </w:rPr>
              <w:t>0</w:t>
            </w:r>
            <w:r w:rsidRPr="00A7517B">
              <w:rPr>
                <w:rFonts w:ascii="Calibri" w:hAnsi="Calibri"/>
                <w:b/>
                <w:bCs/>
                <w:kern w:val="24"/>
                <w:sz w:val="22"/>
                <w:szCs w:val="22"/>
              </w:rPr>
              <w:t xml:space="preserve"> </w:t>
            </w:r>
            <w:r w:rsidR="00C915BC">
              <w:rPr>
                <w:rFonts w:ascii="Calibri" w:hAnsi="Calibri"/>
                <w:b/>
                <w:bCs/>
                <w:kern w:val="24"/>
                <w:sz w:val="22"/>
                <w:szCs w:val="22"/>
              </w:rPr>
              <w:t>June</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4133D">
              <w:rPr>
                <w:rFonts w:ascii="Calibri" w:hAnsi="Calibri"/>
                <w:b/>
                <w:bCs/>
                <w:kern w:val="24"/>
                <w:sz w:val="22"/>
                <w:szCs w:val="22"/>
              </w:rPr>
              <w:t xml:space="preserve">5 </w:t>
            </w:r>
            <w:r w:rsidR="00DF5F7C" w:rsidRPr="00A7517B">
              <w:rPr>
                <w:rFonts w:ascii="Calibri" w:hAnsi="Calibri"/>
                <w:b/>
                <w:bCs/>
                <w:kern w:val="24"/>
                <w:sz w:val="22"/>
                <w:szCs w:val="22"/>
              </w:rPr>
              <w:t>(</w:t>
            </w:r>
            <w:r w:rsidR="00C915BC">
              <w:rPr>
                <w:rFonts w:ascii="Calibri" w:hAnsi="Calibri"/>
                <w:b/>
                <w:bCs/>
                <w:kern w:val="24"/>
                <w:sz w:val="22"/>
                <w:szCs w:val="22"/>
              </w:rPr>
              <w:t>Tuesday</w:t>
            </w:r>
            <w:r w:rsidR="00DF5F7C" w:rsidRPr="00A7517B">
              <w:rPr>
                <w:rFonts w:ascii="Calibri" w:hAnsi="Calibri"/>
                <w:b/>
                <w:bCs/>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07706D8C" w:rsidR="00DF5F7C" w:rsidRPr="00DF5F7C" w:rsidRDefault="00C915BC" w:rsidP="00DF5F7C">
            <w:pPr>
              <w:spacing w:line="254" w:lineRule="auto"/>
              <w:rPr>
                <w:rFonts w:ascii="Arial" w:hAnsi="Arial" w:cs="Arial"/>
                <w:sz w:val="22"/>
                <w:szCs w:val="22"/>
              </w:rPr>
            </w:pPr>
            <w:r>
              <w:rPr>
                <w:rFonts w:ascii="Calibri" w:hAnsi="Calibri"/>
                <w:kern w:val="24"/>
                <w:sz w:val="22"/>
                <w:szCs w:val="22"/>
              </w:rPr>
              <w:t>1200</w:t>
            </w:r>
            <w:r w:rsidR="009021B1">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Pr>
                <w:rFonts w:ascii="Calibri" w:hAnsi="Calibri"/>
                <w:kern w:val="24"/>
                <w:sz w:val="22"/>
                <w:szCs w:val="22"/>
              </w:rPr>
              <w:t>1400</w:t>
            </w:r>
            <w:r w:rsidR="00DF5F7C" w:rsidRPr="00DF5F7C">
              <w:rPr>
                <w:rFonts w:ascii="Calibri" w:hAnsi="Calibri"/>
                <w:kern w:val="24"/>
                <w:sz w:val="22"/>
                <w:szCs w:val="22"/>
              </w:rPr>
              <w:t xml:space="preserve"> </w:t>
            </w:r>
            <w:r w:rsidR="009021B1">
              <w:rPr>
                <w:rFonts w:ascii="Calibri" w:hAnsi="Calibri"/>
                <w:kern w:val="24"/>
                <w:sz w:val="22"/>
                <w:szCs w:val="22"/>
              </w:rPr>
              <w:t>local time</w:t>
            </w:r>
          </w:p>
        </w:tc>
      </w:tr>
      <w:tr w:rsidR="00DF5F7C" w:rsidRPr="00DF5F7C" w14:paraId="6C2BCC2F" w14:textId="77777777" w:rsidTr="00FA7D70">
        <w:trPr>
          <w:trHeight w:val="370"/>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0CB02E46" w:rsidR="00DF5F7C" w:rsidRPr="00A7517B" w:rsidRDefault="00995505" w:rsidP="00DF5F7C">
            <w:pPr>
              <w:spacing w:line="254" w:lineRule="auto"/>
              <w:rPr>
                <w:rFonts w:ascii="Arial" w:hAnsi="Arial" w:cs="Arial"/>
                <w:b/>
                <w:bCs/>
                <w:sz w:val="22"/>
                <w:szCs w:val="22"/>
              </w:rPr>
            </w:pPr>
            <w:r>
              <w:rPr>
                <w:rFonts w:ascii="Calibri" w:hAnsi="Calibri"/>
                <w:b/>
                <w:bCs/>
                <w:kern w:val="24"/>
                <w:sz w:val="22"/>
                <w:szCs w:val="22"/>
              </w:rPr>
              <w:t>1</w:t>
            </w:r>
            <w:r w:rsidR="00C915BC">
              <w:rPr>
                <w:rFonts w:ascii="Calibri" w:hAnsi="Calibri"/>
                <w:b/>
                <w:bCs/>
                <w:kern w:val="24"/>
                <w:sz w:val="22"/>
                <w:szCs w:val="22"/>
              </w:rPr>
              <w:t>3</w:t>
            </w:r>
            <w:r w:rsidR="00DF5F7C" w:rsidRPr="00A7517B">
              <w:rPr>
                <w:rFonts w:ascii="Calibri" w:hAnsi="Calibri"/>
                <w:b/>
                <w:bCs/>
                <w:kern w:val="24"/>
                <w:sz w:val="22"/>
                <w:szCs w:val="22"/>
              </w:rPr>
              <w:t xml:space="preserve"> </w:t>
            </w:r>
            <w:r w:rsidR="00C915BC">
              <w:rPr>
                <w:rFonts w:ascii="Calibri" w:hAnsi="Calibri"/>
                <w:b/>
                <w:bCs/>
                <w:kern w:val="24"/>
                <w:sz w:val="22"/>
                <w:szCs w:val="22"/>
              </w:rPr>
              <w:t>June</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4133D">
              <w:rPr>
                <w:rFonts w:ascii="Calibri" w:hAnsi="Calibri"/>
                <w:b/>
                <w:bCs/>
                <w:kern w:val="24"/>
                <w:sz w:val="22"/>
                <w:szCs w:val="22"/>
              </w:rPr>
              <w:t>5</w:t>
            </w:r>
            <w:r w:rsidR="00DF5F7C" w:rsidRPr="00A7517B">
              <w:rPr>
                <w:rFonts w:ascii="Calibri" w:hAnsi="Calibri"/>
                <w:b/>
                <w:bCs/>
                <w:kern w:val="24"/>
                <w:sz w:val="22"/>
                <w:szCs w:val="22"/>
              </w:rPr>
              <w:t xml:space="preserve">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677AE9A4" w:rsidR="00DF5F7C" w:rsidRPr="00DF5F7C" w:rsidRDefault="00C915BC" w:rsidP="00D36CA6">
            <w:pPr>
              <w:spacing w:line="254" w:lineRule="auto"/>
              <w:rPr>
                <w:rFonts w:ascii="Arial" w:hAnsi="Arial" w:cs="Arial"/>
                <w:sz w:val="22"/>
                <w:szCs w:val="22"/>
              </w:rPr>
            </w:pPr>
            <w:r>
              <w:rPr>
                <w:rFonts w:ascii="Calibri" w:hAnsi="Calibri"/>
                <w:kern w:val="24"/>
                <w:sz w:val="22"/>
                <w:szCs w:val="22"/>
              </w:rPr>
              <w:t>15</w:t>
            </w:r>
            <w:r w:rsidR="00D622E4">
              <w:rPr>
                <w:rFonts w:ascii="Calibri" w:hAnsi="Calibri"/>
                <w:kern w:val="24"/>
                <w:sz w:val="22"/>
                <w:szCs w:val="22"/>
              </w:rPr>
              <w:t>3</w:t>
            </w:r>
            <w:r w:rsidR="002A0E0F">
              <w:rPr>
                <w:rFonts w:ascii="Calibri" w:hAnsi="Calibri"/>
                <w:kern w:val="24"/>
                <w:sz w:val="22"/>
                <w:szCs w:val="22"/>
              </w:rPr>
              <w:t>0</w:t>
            </w:r>
            <w:r w:rsidR="00A7517B">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70C54">
              <w:rPr>
                <w:rFonts w:ascii="Calibri" w:hAnsi="Calibri"/>
                <w:kern w:val="24"/>
                <w:sz w:val="22"/>
                <w:szCs w:val="22"/>
              </w:rPr>
              <w:t>1</w:t>
            </w:r>
            <w:r w:rsidR="006D2BFF">
              <w:rPr>
                <w:rFonts w:ascii="Calibri" w:hAnsi="Calibri"/>
                <w:kern w:val="24"/>
                <w:sz w:val="22"/>
                <w:szCs w:val="22"/>
              </w:rPr>
              <w:t>7</w:t>
            </w:r>
            <w:r w:rsidR="00D622E4">
              <w:rPr>
                <w:rFonts w:ascii="Calibri" w:hAnsi="Calibri"/>
                <w:kern w:val="24"/>
                <w:sz w:val="22"/>
                <w:szCs w:val="22"/>
              </w:rPr>
              <w:t>3</w:t>
            </w:r>
            <w:r w:rsidR="009021B1">
              <w:rPr>
                <w:rFonts w:ascii="Calibri" w:hAnsi="Calibri"/>
                <w:kern w:val="24"/>
                <w:sz w:val="22"/>
                <w:szCs w:val="22"/>
              </w:rPr>
              <w:t>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4D5C0267"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C915BC">
        <w:rPr>
          <w:b/>
          <w:bCs/>
          <w:color w:val="auto"/>
        </w:rPr>
        <w:t>#108</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80022A"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Opening of the Meeting</w:t>
            </w:r>
          </w:p>
          <w:p w14:paraId="72C99AF5" w14:textId="7E549111" w:rsidR="00D36CA6" w:rsidRPr="0080022A" w:rsidRDefault="00C915BC"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color w:val="FF0000"/>
                <w:sz w:val="20"/>
                <w:szCs w:val="20"/>
                <w:highlight w:val="yellow"/>
              </w:rPr>
              <w:t>Tuesday</w:t>
            </w:r>
            <w:r w:rsidR="00D36CA6" w:rsidRPr="0080022A">
              <w:rPr>
                <w:rFonts w:ascii="Arial" w:eastAsia="MS Mincho" w:hAnsi="Arial" w:cs="Arial"/>
                <w:b/>
                <w:bCs/>
                <w:color w:val="FF0000"/>
                <w:sz w:val="20"/>
                <w:szCs w:val="20"/>
                <w:highlight w:val="yellow"/>
              </w:rPr>
              <w:t xml:space="preserve">, </w:t>
            </w:r>
            <w:r>
              <w:rPr>
                <w:rFonts w:ascii="Arial" w:eastAsia="MS Mincho" w:hAnsi="Arial" w:cs="Arial"/>
                <w:b/>
                <w:bCs/>
                <w:color w:val="FF0000"/>
                <w:sz w:val="20"/>
                <w:szCs w:val="20"/>
                <w:highlight w:val="yellow"/>
              </w:rPr>
              <w:t>10</w:t>
            </w:r>
            <w:r w:rsidR="00736A08">
              <w:rPr>
                <w:rFonts w:ascii="Arial" w:eastAsia="MS Mincho" w:hAnsi="Arial" w:cs="Arial"/>
                <w:b/>
                <w:bCs/>
                <w:color w:val="FF0000"/>
                <w:sz w:val="20"/>
                <w:szCs w:val="20"/>
                <w:highlight w:val="yellow"/>
              </w:rPr>
              <w:t xml:space="preserve"> </w:t>
            </w:r>
            <w:r>
              <w:rPr>
                <w:rFonts w:ascii="Arial" w:eastAsia="MS Mincho" w:hAnsi="Arial" w:cs="Arial"/>
                <w:b/>
                <w:bCs/>
                <w:color w:val="FF0000"/>
                <w:sz w:val="20"/>
                <w:szCs w:val="20"/>
                <w:highlight w:val="yellow"/>
              </w:rPr>
              <w:t>June</w:t>
            </w:r>
            <w:r w:rsidR="009021B1" w:rsidRPr="0080022A">
              <w:rPr>
                <w:rFonts w:ascii="Arial" w:eastAsia="MS Mincho" w:hAnsi="Arial" w:cs="Arial"/>
                <w:b/>
                <w:bCs/>
                <w:color w:val="FF0000"/>
                <w:sz w:val="20"/>
                <w:szCs w:val="20"/>
                <w:highlight w:val="yellow"/>
              </w:rPr>
              <w:t xml:space="preserve"> 202</w:t>
            </w:r>
            <w:r w:rsidR="0099729A">
              <w:rPr>
                <w:rFonts w:ascii="Arial" w:eastAsia="MS Mincho" w:hAnsi="Arial" w:cs="Arial"/>
                <w:b/>
                <w:bCs/>
                <w:color w:val="FF0000"/>
                <w:sz w:val="20"/>
                <w:szCs w:val="20"/>
                <w:highlight w:val="yellow"/>
              </w:rPr>
              <w:t>5</w:t>
            </w:r>
            <w:r w:rsidR="00D36CA6" w:rsidRPr="0080022A">
              <w:rPr>
                <w:rFonts w:ascii="Arial" w:eastAsia="MS Mincho" w:hAnsi="Arial" w:cs="Arial"/>
                <w:b/>
                <w:bCs/>
                <w:color w:val="FF0000"/>
                <w:sz w:val="20"/>
                <w:szCs w:val="20"/>
                <w:highlight w:val="yellow"/>
              </w:rPr>
              <w:t xml:space="preserve">, </w:t>
            </w:r>
            <w:proofErr w:type="gramStart"/>
            <w:r>
              <w:rPr>
                <w:rFonts w:ascii="Arial" w:eastAsia="MS Mincho" w:hAnsi="Arial" w:cs="Arial"/>
                <w:b/>
                <w:bCs/>
                <w:color w:val="FF0000"/>
                <w:sz w:val="20"/>
                <w:szCs w:val="20"/>
                <w:highlight w:val="yellow"/>
              </w:rPr>
              <w:t>14</w:t>
            </w:r>
            <w:r w:rsidR="009021B1" w:rsidRPr="0080022A">
              <w:rPr>
                <w:rFonts w:ascii="Arial" w:eastAsia="MS Mincho" w:hAnsi="Arial" w:cs="Arial"/>
                <w:b/>
                <w:bCs/>
                <w:color w:val="FF0000"/>
                <w:sz w:val="20"/>
                <w:szCs w:val="20"/>
                <w:highlight w:val="yellow"/>
              </w:rPr>
              <w:t>00</w:t>
            </w:r>
            <w:proofErr w:type="gramEnd"/>
            <w:r w:rsidR="009021B1" w:rsidRPr="0080022A">
              <w:rPr>
                <w:rFonts w:ascii="Arial" w:eastAsia="MS Mincho" w:hAnsi="Arial" w:cs="Arial"/>
                <w:b/>
                <w:bCs/>
                <w:color w:val="FF0000"/>
                <w:sz w:val="20"/>
                <w:szCs w:val="20"/>
                <w:highlight w:val="yellow"/>
              </w:rPr>
              <w:t xml:space="preserve">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19710EEA"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IPR</w:t>
            </w:r>
            <w:ins w:id="2" w:author="Jain, Puneet" w:date="2025-06-03T12:25:00Z" w16du:dateUtc="2025-06-03T19:25:00Z">
              <w:r w:rsidR="00FA5CE9">
                <w:rPr>
                  <w:rFonts w:ascii="Arial" w:eastAsia="MS Mincho" w:hAnsi="Arial" w:cs="Arial"/>
                  <w:sz w:val="20"/>
                  <w:szCs w:val="20"/>
                </w:rPr>
                <w:t>,</w:t>
              </w:r>
            </w:ins>
            <w:del w:id="3" w:author="Jain, Puneet" w:date="2025-06-03T12:25:00Z" w16du:dateUtc="2025-06-03T19:25:00Z">
              <w:r w:rsidRPr="00D36CA6" w:rsidDel="00FA5CE9">
                <w:rPr>
                  <w:rFonts w:ascii="Arial" w:eastAsia="MS Mincho" w:hAnsi="Arial" w:cs="Arial"/>
                  <w:sz w:val="20"/>
                  <w:szCs w:val="20"/>
                </w:rPr>
                <w:delText xml:space="preserve"> &amp; </w:delText>
              </w:r>
            </w:del>
            <w:r w:rsidRPr="00D36CA6">
              <w:rPr>
                <w:rFonts w:ascii="Arial" w:eastAsia="MS Mincho" w:hAnsi="Arial" w:cs="Arial"/>
                <w:sz w:val="20"/>
                <w:szCs w:val="20"/>
              </w:rPr>
              <w:t>Antitrust</w:t>
            </w:r>
            <w:ins w:id="4" w:author="Jain, Puneet" w:date="2025-06-03T12:25:00Z" w16du:dateUtc="2025-06-03T19:25:00Z">
              <w:r w:rsidR="00FA5CE9">
                <w:rPr>
                  <w:rFonts w:ascii="Arial" w:eastAsia="MS Mincho" w:hAnsi="Arial" w:cs="Arial"/>
                  <w:sz w:val="20"/>
                  <w:szCs w:val="20"/>
                </w:rPr>
                <w:t>,</w:t>
              </w:r>
            </w:ins>
            <w:r w:rsidRPr="00D36CA6">
              <w:rPr>
                <w:rFonts w:ascii="Arial" w:eastAsia="MS Mincho" w:hAnsi="Arial" w:cs="Arial"/>
                <w:sz w:val="20"/>
                <w:szCs w:val="20"/>
              </w:rPr>
              <w:t xml:space="preserve"> </w:t>
            </w:r>
            <w:ins w:id="5" w:author="Jain, Puneet" w:date="2025-06-03T12:24:00Z" w16du:dateUtc="2025-06-03T19:24:00Z">
              <w:r w:rsidR="00FA5CE9">
                <w:rPr>
                  <w:rFonts w:ascii="Arial" w:eastAsia="MS Mincho" w:hAnsi="Arial" w:cs="Arial"/>
                  <w:sz w:val="20"/>
                  <w:szCs w:val="20"/>
                </w:rPr>
                <w:t xml:space="preserve">&amp; </w:t>
              </w:r>
            </w:ins>
            <w:ins w:id="6" w:author="Jain, Puneet" w:date="2025-06-03T12:25:00Z" w16du:dateUtc="2025-06-03T19:25:00Z">
              <w:r w:rsidR="00FA5CE9">
                <w:rPr>
                  <w:rFonts w:ascii="Arial" w:eastAsia="MS Mincho" w:hAnsi="Arial" w:cs="Arial"/>
                  <w:sz w:val="20"/>
                  <w:szCs w:val="20"/>
                </w:rPr>
                <w:t xml:space="preserve">Consensus principle </w:t>
              </w:r>
            </w:ins>
            <w:r w:rsidRPr="00D36CA6">
              <w:rPr>
                <w:rFonts w:ascii="Arial" w:eastAsia="MS Mincho" w:hAnsi="Arial" w:cs="Arial"/>
                <w:sz w:val="20"/>
                <w:szCs w:val="20"/>
              </w:rPr>
              <w:t>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 from previous TSG SA meetings</w:t>
            </w:r>
          </w:p>
        </w:tc>
      </w:tr>
      <w:tr w:rsidR="00B42F84" w:rsidRPr="00D36CA6" w14:paraId="68C382A8" w14:textId="77777777" w:rsidTr="00AD59D6">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1398271"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64DFBD9"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80022A"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Liaisons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which need an outgoing LS</w:t>
            </w:r>
          </w:p>
        </w:tc>
      </w:tr>
      <w:tr w:rsidR="00D36CA6" w:rsidRPr="0080022A"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03512EF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Items for early consideration</w:t>
            </w:r>
            <w:r w:rsidR="00D27FBF">
              <w:rPr>
                <w:rFonts w:ascii="Arial" w:eastAsia="MS Mincho" w:hAnsi="Arial" w:cs="Arial"/>
                <w:b/>
                <w:bCs/>
                <w:sz w:val="20"/>
                <w:szCs w:val="20"/>
              </w:rPr>
              <w:t xml:space="preserve"> </w:t>
            </w:r>
            <w:r w:rsidR="00D27FBF" w:rsidRPr="00F565B4">
              <w:rPr>
                <w:rFonts w:ascii="Arial" w:eastAsia="MS Mincho" w:hAnsi="Arial" w:cs="Arial"/>
                <w:i/>
                <w:iCs/>
                <w:sz w:val="20"/>
                <w:szCs w:val="20"/>
              </w:rPr>
              <w:t>(</w:t>
            </w:r>
            <w:r w:rsidR="00D27FBF" w:rsidRPr="00E51FF9">
              <w:rPr>
                <w:rFonts w:ascii="Arial" w:eastAsia="MS Mincho" w:hAnsi="Arial" w:cs="Arial"/>
                <w:i/>
                <w:iCs/>
                <w:color w:val="FF0000"/>
                <w:sz w:val="20"/>
                <w:szCs w:val="20"/>
              </w:rPr>
              <w:t xml:space="preserve">Please contact the </w:t>
            </w:r>
            <w:r w:rsidR="00D27FBF">
              <w:rPr>
                <w:rFonts w:ascii="Arial" w:eastAsia="MS Mincho" w:hAnsi="Arial" w:cs="Arial"/>
                <w:i/>
                <w:iCs/>
                <w:color w:val="FF0000"/>
                <w:sz w:val="20"/>
                <w:szCs w:val="20"/>
              </w:rPr>
              <w:t xml:space="preserve">SA </w:t>
            </w:r>
            <w:r w:rsidR="00D27FBF" w:rsidRPr="00E51FF9">
              <w:rPr>
                <w:rFonts w:ascii="Arial" w:eastAsia="MS Mincho" w:hAnsi="Arial" w:cs="Arial"/>
                <w:i/>
                <w:iCs/>
                <w:color w:val="FF0000"/>
                <w:sz w:val="20"/>
                <w:szCs w:val="20"/>
              </w:rPr>
              <w:t>Chair in advance</w:t>
            </w:r>
            <w:r w:rsidR="00D27FBF" w:rsidRPr="00F565B4">
              <w:rPr>
                <w:rFonts w:ascii="Arial" w:eastAsia="MS Mincho" w:hAnsi="Arial" w:cs="Arial"/>
                <w:i/>
                <w:iCs/>
                <w:sz w:val="20"/>
                <w:szCs w:val="20"/>
              </w:rPr>
              <w:t>)</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Should have been previously requested</w:t>
            </w:r>
            <w:r w:rsidR="009021B1" w:rsidRPr="00F565B4">
              <w:rPr>
                <w:rFonts w:ascii="Arial" w:eastAsia="MS Mincho" w:hAnsi="Arial" w:cs="Arial"/>
                <w:i/>
                <w:iCs/>
                <w:sz w:val="20"/>
                <w:szCs w:val="20"/>
              </w:rPr>
              <w:t>)</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436D2E1A"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D27FBF" w:rsidRPr="00D36CA6">
              <w:rPr>
                <w:rFonts w:ascii="Arial" w:eastAsia="MS Mincho" w:hAnsi="Arial" w:cs="Arial"/>
                <w:sz w:val="20"/>
                <w:szCs w:val="20"/>
              </w:rPr>
              <w:t>in Rel-1</w:t>
            </w:r>
            <w:r w:rsidR="00990BE1">
              <w:rPr>
                <w:rFonts w:ascii="Arial" w:eastAsia="MS Mincho" w:hAnsi="Arial" w:cs="Arial"/>
                <w:sz w:val="20"/>
                <w:szCs w:val="20"/>
              </w:rPr>
              <w:t>8</w:t>
            </w:r>
            <w:r w:rsidR="00D27FBF" w:rsidRPr="00D36CA6">
              <w:rPr>
                <w:rFonts w:ascii="Arial" w:eastAsia="MS Mincho" w:hAnsi="Arial" w:cs="Arial"/>
                <w:sz w:val="20"/>
                <w:szCs w:val="20"/>
              </w:rPr>
              <w:t xml:space="preserve"> and earlier</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4C80A8C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90BE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078B0114"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9 or later</w:t>
            </w:r>
          </w:p>
        </w:tc>
      </w:tr>
      <w:tr w:rsidR="00F07FA0" w:rsidRPr="00D36CA6" w14:paraId="14600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436265" w14:textId="629403C2"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22994D" w14:textId="2813073E"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General </w:t>
            </w:r>
            <w:r w:rsidR="00E721D0">
              <w:rPr>
                <w:rFonts w:ascii="Arial" w:eastAsia="MS Mincho" w:hAnsi="Arial" w:cs="Arial"/>
                <w:sz w:val="20"/>
                <w:szCs w:val="20"/>
              </w:rPr>
              <w:t>i</w:t>
            </w:r>
            <w:r w:rsidRPr="00D36CA6">
              <w:rPr>
                <w:rFonts w:ascii="Arial" w:eastAsia="MS Mincho" w:hAnsi="Arial" w:cs="Arial"/>
                <w:sz w:val="20"/>
                <w:szCs w:val="20"/>
              </w:rPr>
              <w:t xml:space="preserve">ssues </w:t>
            </w:r>
            <w:r w:rsidR="00E721D0">
              <w:rPr>
                <w:rFonts w:ascii="Arial" w:eastAsia="MS Mincho" w:hAnsi="Arial" w:cs="Arial"/>
                <w:sz w:val="20"/>
                <w:szCs w:val="20"/>
              </w:rPr>
              <w:t xml:space="preserve">for early treatment </w:t>
            </w:r>
            <w:r w:rsidR="009256B5">
              <w:rPr>
                <w:rFonts w:ascii="Arial" w:eastAsia="MS Mincho" w:hAnsi="Arial" w:cs="Arial"/>
                <w:sz w:val="20"/>
                <w:szCs w:val="20"/>
              </w:rPr>
              <w:t xml:space="preserve">(e.g. </w:t>
            </w:r>
            <w:r w:rsidR="00896BCC">
              <w:rPr>
                <w:rFonts w:ascii="Arial" w:eastAsia="MS Mincho" w:hAnsi="Arial" w:cs="Arial"/>
                <w:sz w:val="20"/>
                <w:szCs w:val="20"/>
              </w:rPr>
              <w:t>Working Procedure</w:t>
            </w:r>
            <w:r w:rsidR="009256B5">
              <w:rPr>
                <w:rFonts w:ascii="Arial" w:eastAsia="MS Mincho" w:hAnsi="Arial" w:cs="Arial"/>
                <w:sz w:val="20"/>
                <w:szCs w:val="20"/>
              </w:rPr>
              <w:t xml:space="preserve">, </w:t>
            </w:r>
            <w:r w:rsidR="00051D3D">
              <w:rPr>
                <w:rFonts w:ascii="Arial" w:eastAsia="MS Mincho" w:hAnsi="Arial" w:cs="Arial"/>
                <w:sz w:val="20"/>
                <w:szCs w:val="20"/>
              </w:rPr>
              <w:t xml:space="preserve">TSG Coordination, </w:t>
            </w:r>
            <w:r w:rsidR="00896BCC">
              <w:rPr>
                <w:rFonts w:ascii="Arial" w:eastAsia="MS Mincho" w:hAnsi="Arial" w:cs="Arial"/>
                <w:sz w:val="20"/>
                <w:szCs w:val="20"/>
              </w:rPr>
              <w:t>Project Management</w:t>
            </w:r>
            <w:r w:rsidR="009256B5">
              <w:rPr>
                <w:rFonts w:ascii="Arial" w:eastAsia="MS Mincho" w:hAnsi="Arial" w:cs="Arial"/>
                <w:sz w:val="20"/>
                <w:szCs w:val="20"/>
              </w:rPr>
              <w:t xml:space="preserve">, </w:t>
            </w:r>
            <w:r w:rsidR="00310BB7">
              <w:rPr>
                <w:rFonts w:ascii="Arial" w:eastAsia="MS Mincho" w:hAnsi="Arial" w:cs="Arial"/>
                <w:sz w:val="20"/>
                <w:szCs w:val="20"/>
              </w:rPr>
              <w:t>etc.)</w:t>
            </w:r>
          </w:p>
        </w:tc>
      </w:tr>
      <w:tr w:rsidR="00D36CA6" w:rsidRPr="0080022A"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4.10</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B87ACD" w:rsidRPr="00BD63B8" w14:paraId="363848A7"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E755E1F" w14:textId="3359AFED" w:rsidR="00B87ACD" w:rsidRPr="00BD63B8" w:rsidRDefault="00B87155" w:rsidP="00417FE5">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7A87FB7" w14:textId="77777777" w:rsidR="00B87ACD" w:rsidRPr="00BD63B8" w:rsidRDefault="00B87ACD" w:rsidP="00417FE5">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Release Planning</w:t>
            </w:r>
          </w:p>
        </w:tc>
      </w:tr>
      <w:tr w:rsidR="00B87ACD" w:rsidRPr="00D36CA6" w14:paraId="002CC1CD"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47F8D9" w14:textId="427B955E"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C226FED"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E01F81" w:rsidRPr="00D36CA6" w14:paraId="1398CD9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E23C16" w14:textId="32D6D2EB"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27CAB7" w14:textId="77777777"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B87ACD" w:rsidRPr="00D36CA6" w14:paraId="3D2AB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137BC3" w14:textId="4D30D609"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lastRenderedPageBreak/>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67FBAB7"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w:t>
            </w:r>
            <w:r>
              <w:rPr>
                <w:rFonts w:ascii="Arial" w:eastAsia="MS Mincho" w:hAnsi="Arial" w:cs="Arial"/>
                <w:sz w:val="20"/>
                <w:szCs w:val="20"/>
              </w:rPr>
              <w:t>9</w:t>
            </w:r>
            <w:r w:rsidRPr="00D36CA6">
              <w:rPr>
                <w:rFonts w:ascii="Arial" w:eastAsia="MS Mincho" w:hAnsi="Arial" w:cs="Arial"/>
                <w:sz w:val="20"/>
                <w:szCs w:val="20"/>
              </w:rPr>
              <w:t xml:space="preserve"> and earlier planning</w:t>
            </w:r>
          </w:p>
        </w:tc>
      </w:tr>
      <w:tr w:rsidR="00B87ACD" w:rsidRPr="00D36CA6" w14:paraId="531C595E"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B8683D5" w14:textId="5C612504"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27C3C26" w14:textId="1E04CB40"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 xml:space="preserve">and later </w:t>
            </w:r>
            <w:r w:rsidRPr="00D36CA6">
              <w:rPr>
                <w:rFonts w:ascii="Arial" w:eastAsia="MS Mincho" w:hAnsi="Arial" w:cs="Arial"/>
                <w:sz w:val="20"/>
                <w:szCs w:val="20"/>
              </w:rPr>
              <w:t>Planning</w:t>
            </w:r>
            <w:r>
              <w:rPr>
                <w:rFonts w:ascii="Arial" w:eastAsia="MS Mincho" w:hAnsi="Arial" w:cs="Arial"/>
                <w:sz w:val="20"/>
                <w:szCs w:val="20"/>
              </w:rPr>
              <w:t xml:space="preserve"> (</w:t>
            </w:r>
            <w:r w:rsidRPr="00751773">
              <w:rPr>
                <w:rFonts w:ascii="Arial" w:eastAsia="MS Mincho" w:hAnsi="Arial" w:cs="Arial"/>
                <w:color w:val="FF0000"/>
                <w:sz w:val="20"/>
                <w:szCs w:val="20"/>
              </w:rPr>
              <w:t xml:space="preserve">including 6G </w:t>
            </w:r>
            <w:r w:rsidR="00475EC5">
              <w:rPr>
                <w:rFonts w:ascii="Arial" w:eastAsia="MS Mincho" w:hAnsi="Arial" w:cs="Arial"/>
                <w:color w:val="FF0000"/>
                <w:sz w:val="20"/>
                <w:szCs w:val="20"/>
              </w:rPr>
              <w:t>Planning</w:t>
            </w:r>
            <w:r>
              <w:rPr>
                <w:rFonts w:ascii="Arial" w:eastAsia="MS Mincho" w:hAnsi="Arial" w:cs="Arial"/>
                <w:color w:val="FF0000"/>
                <w:sz w:val="20"/>
                <w:szCs w:val="20"/>
              </w:rPr>
              <w:t>/</w:t>
            </w:r>
            <w:r w:rsidRPr="00751773">
              <w:rPr>
                <w:rFonts w:ascii="Arial" w:eastAsia="MS Mincho" w:hAnsi="Arial" w:cs="Arial"/>
                <w:color w:val="FF0000"/>
                <w:sz w:val="20"/>
                <w:szCs w:val="20"/>
              </w:rPr>
              <w:t>timeline</w:t>
            </w:r>
            <w:r>
              <w:rPr>
                <w:rFonts w:ascii="Arial" w:eastAsia="MS Mincho" w:hAnsi="Arial" w:cs="Arial"/>
                <w:color w:val="FF0000"/>
                <w:sz w:val="20"/>
                <w:szCs w:val="20"/>
              </w:rPr>
              <w:t xml:space="preserve"> discussion</w:t>
            </w:r>
            <w:r>
              <w:rPr>
                <w:rFonts w:ascii="Arial" w:eastAsia="MS Mincho" w:hAnsi="Arial" w:cs="Arial"/>
                <w:sz w:val="20"/>
                <w:szCs w:val="20"/>
              </w:rPr>
              <w:t>)</w:t>
            </w:r>
          </w:p>
        </w:tc>
      </w:tr>
      <w:tr w:rsidR="00475EC5" w:rsidRPr="00D36CA6" w14:paraId="56B4152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EEB8F69" w14:textId="67D09366" w:rsidR="00475EC5" w:rsidRDefault="00475EC5" w:rsidP="00475EC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Pr="00D36CA6">
              <w:rPr>
                <w:rFonts w:ascii="Arial" w:eastAsia="MS Mincho" w:hAnsi="Arial" w:cs="Arial"/>
                <w:i/>
                <w:color w:val="002060"/>
                <w:sz w:val="20"/>
                <w:szCs w:val="20"/>
              </w:rPr>
              <w:t>.</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DE9A037" w14:textId="3C5D904D" w:rsidR="00475EC5" w:rsidRPr="00D36CA6" w:rsidRDefault="00475EC5" w:rsidP="00475EC5">
            <w:pPr>
              <w:tabs>
                <w:tab w:val="left" w:pos="567"/>
                <w:tab w:val="left" w:pos="851"/>
                <w:tab w:val="left" w:pos="1134"/>
                <w:tab w:val="left" w:pos="1418"/>
                <w:tab w:val="left" w:pos="1701"/>
              </w:tabs>
              <w:spacing w:after="120"/>
              <w:rPr>
                <w:rFonts w:ascii="Arial" w:eastAsia="MS Mincho" w:hAnsi="Arial" w:cs="Arial"/>
                <w:sz w:val="20"/>
                <w:szCs w:val="20"/>
              </w:rPr>
            </w:pPr>
            <w:r w:rsidRPr="00475EC5">
              <w:rPr>
                <w:rFonts w:ascii="Arial" w:eastAsia="MS Mincho" w:hAnsi="Arial" w:cs="Arial"/>
                <w:sz w:val="20"/>
                <w:szCs w:val="20"/>
              </w:rPr>
              <w:t>Rel-20 5G-A content definition and prioritization</w:t>
            </w:r>
            <w:r>
              <w:rPr>
                <w:rFonts w:ascii="Arial" w:eastAsia="MS Mincho" w:hAnsi="Arial" w:cs="Arial"/>
                <w:b/>
                <w:bCs/>
                <w:color w:val="FF0000"/>
                <w:sz w:val="20"/>
                <w:szCs w:val="20"/>
              </w:rPr>
              <w:t xml:space="preserve"> </w:t>
            </w:r>
          </w:p>
        </w:tc>
      </w:tr>
      <w:tr w:rsidR="00D36CA6" w:rsidRPr="0080022A"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Work Item Descriptions, Study Item Descriptions, Specifications</w:t>
            </w:r>
          </w:p>
        </w:tc>
      </w:tr>
      <w:tr w:rsidR="00D36CA6" w:rsidRPr="0080022A" w14:paraId="51A172F1"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7DAA0A3A" w14:textId="344220E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1</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F57428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Study Item Descriptions</w:t>
            </w:r>
          </w:p>
        </w:tc>
      </w:tr>
      <w:tr w:rsidR="0080022A" w:rsidRPr="00D36CA6" w14:paraId="224AC21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DA06C0" w14:textId="3CA68CC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1D30F" w14:textId="663B160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C0251E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904A574" w14:textId="7931AAC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C165A" w14:textId="6731C6C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9BFF35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00D41F7" w14:textId="2B8F29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7A89744" w14:textId="5EC2366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ABF4A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3E6BF5F" w14:textId="524F6B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4881E5" w14:textId="010389C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327F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DD46E13" w14:textId="3A21578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98FA179" w14:textId="5E6A6A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3F4FE91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A4830A8" w14:textId="610495E6"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7F93A5" w14:textId="25E43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D36CA6" w:rsidRPr="0080022A" w14:paraId="7D0B437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9C35F4B" w14:textId="3AE69E9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172B8EA0"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Work Item Descriptions</w:t>
            </w:r>
          </w:p>
        </w:tc>
      </w:tr>
      <w:tr w:rsidR="0080022A" w:rsidRPr="00D36CA6" w14:paraId="5C7209D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0E03D81" w14:textId="4E07BF2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A45588" w14:textId="133F4F4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B10EEF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EF4E60" w14:textId="48D1891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9E7C3D" w14:textId="4420548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66D209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ABC25C" w14:textId="59D2E71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F4C1FCF" w14:textId="5BACF2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07AC1F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3890DC4" w14:textId="18A2901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BE1CCCD" w14:textId="2D24F3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CCB43C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06F22DB" w14:textId="19AD77E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298D90B" w14:textId="2E7EDD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F35C5E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CF45DDF" w14:textId="361533D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5C2048F" w14:textId="2F87B5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7D8B3D3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4277CE0" w14:textId="521DD338"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9EE7F01"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19 Study Item and Work Item Descriptions</w:t>
            </w:r>
          </w:p>
        </w:tc>
      </w:tr>
      <w:tr w:rsidR="0080022A" w:rsidRPr="00D36CA6" w14:paraId="57E97C3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FC34163" w14:textId="059E1D5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B0563F" w14:textId="17B1D18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4313E55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4F0ED7" w14:textId="7803374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AF9252B" w14:textId="7B5CDDF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6517928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D534600" w14:textId="06B7D6C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EB15BB2" w14:textId="14D8E76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DD6670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45C4CB5" w14:textId="027C1848"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3F7A088" w14:textId="796BD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1634B8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3A9D42" w14:textId="677F43B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sidR="00947CA3">
              <w:rPr>
                <w:rFonts w:ascii="Arial" w:eastAsia="MS Mincho" w:hAnsi="Arial" w:cs="Arial"/>
                <w:i/>
                <w:color w:val="002060"/>
                <w:sz w:val="20"/>
                <w:szCs w:val="20"/>
              </w:rPr>
              <w:t>3</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AFA53F" w14:textId="210F7C2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3DFDB0E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55A4F5" w14:textId="52D91E7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3</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A60AEB" w14:textId="29A5C96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00214E" w:rsidRPr="0080022A" w14:paraId="274893C1"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8DEFA51" w14:textId="46D491B9"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FB4F40">
              <w:rPr>
                <w:rFonts w:ascii="Arial" w:eastAsia="MS Mincho" w:hAnsi="Arial" w:cs="Arial"/>
                <w:b/>
                <w:bCs/>
                <w:i/>
                <w:color w:val="002060"/>
                <w:sz w:val="20"/>
                <w:szCs w:val="20"/>
              </w:rPr>
              <w:t>4</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4D35E2BF" w14:textId="36918D2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p>
        </w:tc>
      </w:tr>
      <w:tr w:rsidR="0099729A" w:rsidRPr="00D36CA6" w14:paraId="2B4B4F34"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887FEE0" w14:textId="77777777"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49B901" w14:textId="77777777"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00214E" w:rsidRPr="00D36CA6" w14:paraId="75819D26"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5908D7" w14:textId="09663EC4"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4</w:t>
            </w:r>
            <w:r>
              <w:rPr>
                <w:rFonts w:ascii="Arial" w:eastAsia="MS Mincho" w:hAnsi="Arial" w:cs="Arial"/>
                <w:i/>
                <w:color w:val="002060"/>
                <w:sz w:val="20"/>
                <w:szCs w:val="20"/>
              </w:rPr>
              <w:t>.</w:t>
            </w:r>
            <w:r w:rsidR="0099729A">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0B4DCA6" w14:textId="57A6AE2F"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99729A">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4C79964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C167B09" w14:textId="579C50DC"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7B0B9F" w14:textId="74B0836E"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077E8E43"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F86C827" w14:textId="2A0FB6F6"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0B9805F" w14:textId="7E68877E"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2118A57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245A56" w14:textId="42A1165D"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6AA5F59" w14:textId="533543CF"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2959C65B"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9906853" w14:textId="14C19E8F"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3FF046E" w14:textId="22C27F66"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00214E" w:rsidRPr="0080022A" w14:paraId="1374EF13"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90478FE" w14:textId="4E6B6D1F"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FB4F40">
              <w:rPr>
                <w:rFonts w:ascii="Arial" w:eastAsia="MS Mincho" w:hAnsi="Arial" w:cs="Arial"/>
                <w:b/>
                <w:bCs/>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BA27BD2" w14:textId="66C2A24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sidR="00D15987">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p>
        </w:tc>
      </w:tr>
      <w:tr w:rsidR="0000214E" w:rsidRPr="00D36CA6" w14:paraId="7FB38860"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045FD5" w14:textId="3CA1BFEE"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5</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ADD1D23" w14:textId="2CEA5216"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5E5329BE"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D5804F" w14:textId="0B67E01C"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E91742">
              <w:rPr>
                <w:rFonts w:ascii="Arial" w:eastAsia="MS Mincho" w:hAnsi="Arial" w:cs="Arial"/>
                <w:i/>
                <w:color w:val="002060"/>
                <w:sz w:val="20"/>
                <w:szCs w:val="20"/>
              </w:rPr>
              <w:t>5</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4A80EF9" w14:textId="69C66EAF"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2CC5DDD5"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2147F6" w14:textId="2B0D52FD"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E91742">
              <w:rPr>
                <w:rFonts w:ascii="Arial" w:eastAsia="MS Mincho" w:hAnsi="Arial" w:cs="Arial"/>
                <w:i/>
                <w:color w:val="002060"/>
                <w:sz w:val="20"/>
                <w:szCs w:val="20"/>
              </w:rPr>
              <w:t>5</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D281AF" w14:textId="648B013E"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00E91742">
              <w:rPr>
                <w:rFonts w:ascii="Arial" w:eastAsia="MS Mincho" w:hAnsi="Arial" w:cs="Arial"/>
                <w:sz w:val="20"/>
                <w:szCs w:val="20"/>
              </w:rPr>
              <w:t xml:space="preserve">and SA WG3-LI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474E0B62"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DDC0441" w14:textId="39356BF5"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E91742">
              <w:rPr>
                <w:rFonts w:ascii="Arial" w:eastAsia="MS Mincho" w:hAnsi="Arial" w:cs="Arial"/>
                <w:i/>
                <w:color w:val="002060"/>
                <w:sz w:val="20"/>
                <w:szCs w:val="20"/>
              </w:rPr>
              <w:t>5</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C9BFD37" w14:textId="5E5679C1"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01757C4C"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81797BB" w14:textId="517B6ABF"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E91742">
              <w:rPr>
                <w:rFonts w:ascii="Arial" w:eastAsia="MS Mincho" w:hAnsi="Arial" w:cs="Arial"/>
                <w:i/>
                <w:color w:val="002060"/>
                <w:sz w:val="20"/>
                <w:szCs w:val="20"/>
              </w:rPr>
              <w:t>5</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248E57" w14:textId="5DECC7C4"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12A39E09"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32E172D" w14:textId="06BB0BF0"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E91742">
              <w:rPr>
                <w:rFonts w:ascii="Arial" w:eastAsia="MS Mincho" w:hAnsi="Arial" w:cs="Arial"/>
                <w:i/>
                <w:color w:val="002060"/>
                <w:sz w:val="20"/>
                <w:szCs w:val="20"/>
              </w:rPr>
              <w:t>5</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3BC93A" w14:textId="47F2E609"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BD63B8" w14:paraId="69B521D8"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1B7C6AF" w14:textId="23236E84"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w:t>
            </w:r>
            <w:r w:rsidR="000F64AC">
              <w:rPr>
                <w:rFonts w:ascii="Arial" w:eastAsia="MS Mincho" w:hAnsi="Arial" w:cs="Arial"/>
                <w:b/>
                <w:bCs/>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24E1CD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w:t>
            </w:r>
          </w:p>
        </w:tc>
      </w:tr>
      <w:tr w:rsidR="0080022A" w:rsidRPr="00D36CA6" w14:paraId="06F99D6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F10954" w14:textId="1B78008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8FFC370" w14:textId="33E5DD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w:t>
            </w:r>
          </w:p>
        </w:tc>
      </w:tr>
      <w:tr w:rsidR="00BD63B8" w:rsidRPr="00D36CA6" w14:paraId="73FB410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720EFF" w14:textId="6D4DABB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AB6056F" w14:textId="615A69F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w:t>
            </w:r>
          </w:p>
        </w:tc>
      </w:tr>
      <w:tr w:rsidR="00BD63B8" w:rsidRPr="00D36CA6" w14:paraId="69B1CC9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FA6AE2" w14:textId="013AD76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E32291" w14:textId="6032AD1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Specifications for Information</w:t>
            </w:r>
          </w:p>
        </w:tc>
      </w:tr>
      <w:tr w:rsidR="00BD63B8" w:rsidRPr="00D36CA6" w14:paraId="59C0185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501EA35" w14:textId="51539C6B"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82E60C" w14:textId="28BCBEC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w:t>
            </w:r>
          </w:p>
        </w:tc>
      </w:tr>
      <w:tr w:rsidR="00BD63B8" w:rsidRPr="00D36CA6" w14:paraId="5EDA8D2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720A4F" w14:textId="3ADDA16E"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025097" w14:textId="5BEF42F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w:t>
            </w:r>
          </w:p>
        </w:tc>
      </w:tr>
      <w:tr w:rsidR="00BD63B8" w:rsidRPr="00D36CA6" w14:paraId="025957C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1667C13" w14:textId="4723AAB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3B28306" w14:textId="6241A3B8"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822EA">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Information</w:t>
            </w:r>
          </w:p>
        </w:tc>
      </w:tr>
      <w:tr w:rsidR="00BD63B8" w:rsidRPr="00BD63B8" w14:paraId="1140EE0D"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8372F60" w14:textId="7C344CFF"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lastRenderedPageBreak/>
              <w:t>6.</w:t>
            </w:r>
            <w:r w:rsidR="000F64AC">
              <w:rPr>
                <w:rFonts w:ascii="Arial" w:eastAsia="MS Mincho" w:hAnsi="Arial" w:cs="Arial"/>
                <w:b/>
                <w:bCs/>
                <w:i/>
                <w:color w:val="002060"/>
                <w:sz w:val="20"/>
                <w:szCs w:val="20"/>
              </w:rPr>
              <w:t>7</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8215183" w14:textId="77777777"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Approval / for Information and Approval</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4207EA8E"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7</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46124652" w:rsidR="00D36CA6" w:rsidRPr="00D36CA6" w:rsidRDefault="00BD63B8"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Specifications for Approval / for Information and Approval</w:t>
            </w:r>
          </w:p>
        </w:tc>
      </w:tr>
      <w:tr w:rsidR="00BD63B8" w:rsidRPr="00D36CA6" w14:paraId="7752490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34CEC4" w14:textId="30C1B229"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FED2285" w14:textId="1328290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486B25">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68B5734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C9073C" w14:textId="7AE1764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D275359" w14:textId="06BB805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3</w:t>
            </w:r>
            <w:r>
              <w:rPr>
                <w:rFonts w:ascii="Arial" w:eastAsia="MS Mincho" w:hAnsi="Arial" w:cs="Arial"/>
                <w:sz w:val="20"/>
                <w:szCs w:val="20"/>
              </w:rPr>
              <w:t xml:space="preserve"> </w:t>
            </w:r>
            <w:r w:rsidR="002F6176">
              <w:rPr>
                <w:rFonts w:ascii="Arial" w:eastAsia="MS Mincho" w:hAnsi="Arial" w:cs="Arial"/>
                <w:sz w:val="20"/>
                <w:szCs w:val="20"/>
              </w:rPr>
              <w:t xml:space="preserve">and </w:t>
            </w:r>
            <w:r w:rsidR="002F6176" w:rsidRPr="00D36CA6">
              <w:rPr>
                <w:rFonts w:ascii="Arial" w:eastAsia="MS Mincho" w:hAnsi="Arial" w:cs="Arial"/>
                <w:sz w:val="20"/>
                <w:szCs w:val="20"/>
              </w:rPr>
              <w:t>SA WG3</w:t>
            </w:r>
            <w:r w:rsidR="002F6176">
              <w:rPr>
                <w:rFonts w:ascii="Arial" w:eastAsia="MS Mincho" w:hAnsi="Arial" w:cs="Arial"/>
                <w:sz w:val="20"/>
                <w:szCs w:val="20"/>
              </w:rPr>
              <w:t>-</w:t>
            </w:r>
            <w:r w:rsidR="002F6176" w:rsidRPr="00D36CA6">
              <w:rPr>
                <w:rFonts w:ascii="Arial" w:eastAsia="MS Mincho" w:hAnsi="Arial" w:cs="Arial"/>
                <w:sz w:val="20"/>
                <w:szCs w:val="20"/>
              </w:rPr>
              <w:t xml:space="preserve">LI </w:t>
            </w:r>
            <w:r w:rsidRPr="00D36CA6">
              <w:rPr>
                <w:rFonts w:ascii="Arial" w:eastAsia="MS Mincho" w:hAnsi="Arial" w:cs="Arial"/>
                <w:sz w:val="20"/>
                <w:szCs w:val="20"/>
              </w:rPr>
              <w:t>Specifications for Approval / for Information and Approval</w:t>
            </w:r>
          </w:p>
        </w:tc>
      </w:tr>
      <w:tr w:rsidR="00BD63B8" w:rsidRPr="00D36CA6" w14:paraId="286C9F4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413F450" w14:textId="121B0D2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905729" w14:textId="623727F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726A4B4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74965" w14:textId="1A9322D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37A966" w14:textId="790484C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202D1E2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2D6B67D" w14:textId="2044E81F"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23BD97" w14:textId="3D665E3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D36CA6" w:rsidRPr="00BD63B8"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1107D902" w:rsidR="00D36CA6" w:rsidRPr="00BD63B8" w:rsidRDefault="00995505"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995505">
              <w:rPr>
                <w:rFonts w:ascii="Arial" w:eastAsia="MS Mincho" w:hAnsi="Arial" w:cs="Arial"/>
                <w:b/>
                <w:bCs/>
                <w:sz w:val="20"/>
                <w:szCs w:val="20"/>
              </w:rPr>
              <w:t xml:space="preserve">Study on 3GPP AI/ML Consistency Alignment </w:t>
            </w:r>
            <w:r w:rsidR="0001682A">
              <w:rPr>
                <w:rFonts w:ascii="Arial" w:eastAsia="MS Mincho" w:hAnsi="Arial" w:cs="Arial"/>
                <w:b/>
                <w:bCs/>
                <w:sz w:val="20"/>
                <w:szCs w:val="20"/>
              </w:rPr>
              <w:t>(</w:t>
            </w:r>
            <w:r>
              <w:rPr>
                <w:rFonts w:ascii="Arial" w:eastAsia="MS Mincho" w:hAnsi="Arial" w:cs="Arial"/>
                <w:b/>
                <w:bCs/>
                <w:color w:val="FF0000"/>
                <w:sz w:val="20"/>
                <w:szCs w:val="20"/>
              </w:rPr>
              <w:t>FS_AIML_CAL</w:t>
            </w:r>
            <w:r w:rsidR="0001682A">
              <w:rPr>
                <w:rFonts w:ascii="Arial" w:eastAsia="MS Mincho" w:hAnsi="Arial" w:cs="Arial"/>
                <w:b/>
                <w:bCs/>
                <w:sz w:val="20"/>
                <w:szCs w:val="20"/>
              </w:rPr>
              <w:t>)</w:t>
            </w:r>
          </w:p>
        </w:tc>
      </w:tr>
      <w:tr w:rsidR="00D36CA6" w:rsidRPr="00BD63B8" w14:paraId="25BB084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897617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282F9E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Rel-8 CRs</w:t>
            </w:r>
          </w:p>
        </w:tc>
      </w:tr>
      <w:tr w:rsidR="00D36CA6" w:rsidRPr="00BD63B8"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Rel-9 CRs</w:t>
            </w:r>
          </w:p>
        </w:tc>
      </w:tr>
      <w:tr w:rsidR="00D36CA6" w:rsidRPr="00BD63B8"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Rel-10 CRs</w:t>
            </w:r>
          </w:p>
        </w:tc>
      </w:tr>
      <w:tr w:rsidR="00D36CA6" w:rsidRPr="00BD63B8"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Rel-11 CRs</w:t>
            </w:r>
          </w:p>
        </w:tc>
      </w:tr>
      <w:tr w:rsidR="00D36CA6" w:rsidRPr="00BD63B8"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Rel-12 CRs</w:t>
            </w:r>
          </w:p>
        </w:tc>
      </w:tr>
      <w:tr w:rsidR="00D36CA6" w:rsidRPr="00BD63B8"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Rel-13 CRs</w:t>
            </w:r>
          </w:p>
        </w:tc>
      </w:tr>
      <w:tr w:rsidR="00D36CA6" w:rsidRPr="00BD63B8"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Rel-14 CRs</w:t>
            </w:r>
          </w:p>
        </w:tc>
      </w:tr>
      <w:tr w:rsidR="00D36CA6" w:rsidRPr="00BD63B8"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Rel-15 CRs</w:t>
            </w:r>
          </w:p>
        </w:tc>
      </w:tr>
      <w:tr w:rsidR="00D36CA6" w:rsidRPr="00BD63B8"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Rel-16 CRs</w:t>
            </w:r>
          </w:p>
        </w:tc>
      </w:tr>
      <w:tr w:rsidR="00D36CA6" w:rsidRPr="00BD63B8"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Rel-17 CRs</w:t>
            </w:r>
          </w:p>
        </w:tc>
      </w:tr>
      <w:tr w:rsidR="00D36CA6" w:rsidRPr="00BD63B8"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18.1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99D0637" w14:textId="1B387BE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lastRenderedPageBreak/>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BD63B8"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Rel-19 CRs</w:t>
            </w:r>
          </w:p>
        </w:tc>
      </w:tr>
      <w:tr w:rsidR="00A7517B" w:rsidRPr="00D36CA6" w14:paraId="403FDD3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A268704" w14:textId="04C6BA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316797E" w14:textId="0D8030A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4DB893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D159BE8" w14:textId="119FF23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10AFDD4" w14:textId="09D79B7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02039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CF59AA6" w14:textId="130AA71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3AA613" w14:textId="2F72DB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B9970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65085C8" w14:textId="2D7E18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A291FE6" w14:textId="645E5F9B"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126A00A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8E353D6" w14:textId="0CB0F83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4141B5A" w14:textId="1386A8E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4D3DB8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07A88A13" w14:textId="240BD1A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7C5A83B" w14:textId="300A9FD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D36CA6" w:rsidRPr="00BD63B8"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bookmarkStart w:id="7" w:name="_Hlk199826933"/>
            <w:r w:rsidRPr="00BD63B8">
              <w:rPr>
                <w:rFonts w:ascii="Arial" w:eastAsia="MS Mincho" w:hAnsi="Arial" w:cs="Arial"/>
                <w:b/>
                <w:bCs/>
                <w:sz w:val="20"/>
                <w:szCs w:val="20"/>
              </w:rPr>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7E92AF2F"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del w:id="8" w:author="Jain, Puneet" w:date="2025-06-03T07:08:00Z" w16du:dateUtc="2025-06-03T14:08:00Z">
              <w:r w:rsidRPr="00BD63B8" w:rsidDel="003E40B6">
                <w:rPr>
                  <w:rFonts w:ascii="Arial" w:eastAsia="MS Mincho" w:hAnsi="Arial" w:cs="Arial"/>
                  <w:b/>
                  <w:bCs/>
                  <w:sz w:val="20"/>
                  <w:szCs w:val="20"/>
                </w:rPr>
                <w:delText>CR’s related to Study Items</w:delText>
              </w:r>
            </w:del>
            <w:ins w:id="9" w:author="Jain, Puneet" w:date="2025-06-03T07:08:00Z" w16du:dateUtc="2025-06-03T14:08:00Z">
              <w:r w:rsidR="003E40B6">
                <w:rPr>
                  <w:rFonts w:ascii="Arial" w:eastAsia="MS Mincho" w:hAnsi="Arial" w:cs="Arial"/>
                  <w:b/>
                  <w:bCs/>
                  <w:sz w:val="20"/>
                  <w:szCs w:val="20"/>
                </w:rPr>
                <w:t>Rel-20 CRs</w:t>
              </w:r>
            </w:ins>
          </w:p>
        </w:tc>
      </w:tr>
      <w:tr w:rsidR="003E40B6" w:rsidRPr="00D36CA6" w14:paraId="206031F0" w14:textId="77777777" w:rsidTr="002D2C8C">
        <w:trPr>
          <w:tblCellSpacing w:w="0" w:type="dxa"/>
          <w:ins w:id="10" w:author="Jain, Puneet" w:date="2025-06-03T07:07:00Z"/>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442F5206" w14:textId="77777777" w:rsidR="003E40B6" w:rsidRPr="00D36CA6" w:rsidRDefault="003E40B6" w:rsidP="002D2C8C">
            <w:pPr>
              <w:tabs>
                <w:tab w:val="left" w:pos="567"/>
                <w:tab w:val="left" w:pos="851"/>
                <w:tab w:val="left" w:pos="1134"/>
                <w:tab w:val="left" w:pos="1418"/>
                <w:tab w:val="left" w:pos="1701"/>
              </w:tabs>
              <w:spacing w:after="120"/>
              <w:rPr>
                <w:ins w:id="11" w:author="Jain, Puneet" w:date="2025-06-03T07:07:00Z" w16du:dateUtc="2025-06-03T14:07:00Z"/>
                <w:rFonts w:ascii="Arial" w:eastAsia="MS Mincho" w:hAnsi="Arial" w:cs="Arial"/>
                <w:i/>
                <w:sz w:val="20"/>
                <w:szCs w:val="20"/>
                <w:lang w:val="nl-NL"/>
              </w:rPr>
            </w:pPr>
            <w:ins w:id="12" w:author="Jain, Puneet" w:date="2025-06-03T07:07:00Z" w16du:dateUtc="2025-06-03T14:07:00Z">
              <w:r>
                <w:rPr>
                  <w:rFonts w:ascii="Arial" w:eastAsia="MS Mincho" w:hAnsi="Arial" w:cs="Arial"/>
                  <w:i/>
                  <w:sz w:val="20"/>
                  <w:szCs w:val="20"/>
                  <w:lang w:val="nl-NL"/>
                </w:rPr>
                <w:t>20</w:t>
              </w:r>
              <w:r w:rsidRPr="00D36CA6">
                <w:rPr>
                  <w:rFonts w:ascii="Arial" w:eastAsia="MS Mincho" w:hAnsi="Arial" w:cs="Arial"/>
                  <w:i/>
                  <w:sz w:val="20"/>
                  <w:szCs w:val="20"/>
                  <w:lang w:val="nl-NL"/>
                </w:rPr>
                <w:t>.1</w:t>
              </w:r>
            </w:ins>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66A8AEA" w14:textId="77777777" w:rsidR="003E40B6" w:rsidRPr="00D36CA6" w:rsidRDefault="003E40B6" w:rsidP="002D2C8C">
            <w:pPr>
              <w:tabs>
                <w:tab w:val="left" w:pos="567"/>
                <w:tab w:val="left" w:pos="851"/>
                <w:tab w:val="left" w:pos="1134"/>
                <w:tab w:val="left" w:pos="1418"/>
                <w:tab w:val="left" w:pos="1701"/>
              </w:tabs>
              <w:spacing w:after="120"/>
              <w:rPr>
                <w:ins w:id="13" w:author="Jain, Puneet" w:date="2025-06-03T07:07:00Z" w16du:dateUtc="2025-06-03T14:07:00Z"/>
                <w:rFonts w:ascii="Arial" w:eastAsia="MS Mincho" w:hAnsi="Arial" w:cs="Arial"/>
                <w:sz w:val="20"/>
                <w:szCs w:val="20"/>
              </w:rPr>
            </w:pPr>
            <w:ins w:id="14" w:author="Jain, Puneet" w:date="2025-06-03T07:07:00Z" w16du:dateUtc="2025-06-03T14:07:00Z">
              <w:r w:rsidRPr="00D36CA6">
                <w:rPr>
                  <w:rFonts w:ascii="Arial" w:eastAsia="MS Mincho" w:hAnsi="Arial" w:cs="Arial"/>
                  <w:sz w:val="20"/>
                  <w:szCs w:val="20"/>
                </w:rPr>
                <w:t>SA WG1 Rel-</w:t>
              </w:r>
              <w:r>
                <w:rPr>
                  <w:rFonts w:ascii="Arial" w:eastAsia="MS Mincho" w:hAnsi="Arial" w:cs="Arial"/>
                  <w:sz w:val="20"/>
                  <w:szCs w:val="20"/>
                </w:rPr>
                <w:t>20</w:t>
              </w:r>
              <w:r w:rsidRPr="00D36CA6">
                <w:rPr>
                  <w:rFonts w:ascii="Arial" w:eastAsia="MS Mincho" w:hAnsi="Arial" w:cs="Arial"/>
                  <w:sz w:val="20"/>
                  <w:szCs w:val="20"/>
                </w:rPr>
                <w:t xml:space="preserve"> CRs</w:t>
              </w:r>
            </w:ins>
          </w:p>
        </w:tc>
      </w:tr>
      <w:tr w:rsidR="003E40B6" w:rsidRPr="00D36CA6" w14:paraId="25811836" w14:textId="77777777" w:rsidTr="002D2C8C">
        <w:trPr>
          <w:tblCellSpacing w:w="0" w:type="dxa"/>
          <w:ins w:id="15" w:author="Jain, Puneet" w:date="2025-06-03T07:07:00Z"/>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568927D" w14:textId="77777777" w:rsidR="003E40B6" w:rsidRPr="00D36CA6" w:rsidRDefault="003E40B6" w:rsidP="002D2C8C">
            <w:pPr>
              <w:tabs>
                <w:tab w:val="left" w:pos="567"/>
                <w:tab w:val="left" w:pos="851"/>
                <w:tab w:val="left" w:pos="1134"/>
                <w:tab w:val="left" w:pos="1418"/>
                <w:tab w:val="left" w:pos="1701"/>
              </w:tabs>
              <w:spacing w:after="120"/>
              <w:rPr>
                <w:ins w:id="16" w:author="Jain, Puneet" w:date="2025-06-03T07:07:00Z" w16du:dateUtc="2025-06-03T14:07:00Z"/>
                <w:rFonts w:ascii="Arial" w:eastAsia="MS Mincho" w:hAnsi="Arial" w:cs="Arial"/>
                <w:i/>
                <w:sz w:val="20"/>
                <w:szCs w:val="20"/>
              </w:rPr>
            </w:pPr>
            <w:ins w:id="17" w:author="Jain, Puneet" w:date="2025-06-03T07:07:00Z" w16du:dateUtc="2025-06-03T14:07:00Z">
              <w:r>
                <w:rPr>
                  <w:rFonts w:ascii="Arial" w:eastAsia="MS Mincho" w:hAnsi="Arial" w:cs="Arial"/>
                  <w:i/>
                  <w:sz w:val="20"/>
                  <w:szCs w:val="20"/>
                  <w:lang w:val="nl-NL"/>
                </w:rPr>
                <w:t>20</w:t>
              </w:r>
              <w:r w:rsidRPr="00D36CA6">
                <w:rPr>
                  <w:rFonts w:ascii="Arial" w:eastAsia="MS Mincho" w:hAnsi="Arial" w:cs="Arial"/>
                  <w:i/>
                  <w:sz w:val="20"/>
                  <w:szCs w:val="20"/>
                  <w:lang w:val="nl-NL"/>
                </w:rPr>
                <w:t>.2</w:t>
              </w:r>
            </w:ins>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7C89822" w14:textId="77777777" w:rsidR="003E40B6" w:rsidRPr="00D36CA6" w:rsidRDefault="003E40B6" w:rsidP="002D2C8C">
            <w:pPr>
              <w:tabs>
                <w:tab w:val="left" w:pos="567"/>
                <w:tab w:val="left" w:pos="851"/>
                <w:tab w:val="left" w:pos="1134"/>
                <w:tab w:val="left" w:pos="1418"/>
                <w:tab w:val="left" w:pos="1701"/>
              </w:tabs>
              <w:spacing w:after="120"/>
              <w:rPr>
                <w:ins w:id="18" w:author="Jain, Puneet" w:date="2025-06-03T07:07:00Z" w16du:dateUtc="2025-06-03T14:07:00Z"/>
                <w:rFonts w:ascii="Arial" w:eastAsia="MS Mincho" w:hAnsi="Arial" w:cs="Arial"/>
                <w:sz w:val="20"/>
                <w:szCs w:val="20"/>
              </w:rPr>
            </w:pPr>
            <w:ins w:id="19" w:author="Jain, Puneet" w:date="2025-06-03T07:07:00Z" w16du:dateUtc="2025-06-03T14:07:00Z">
              <w:r w:rsidRPr="00D36CA6">
                <w:rPr>
                  <w:rFonts w:ascii="Arial" w:eastAsia="MS Mincho" w:hAnsi="Arial" w:cs="Arial"/>
                  <w:sz w:val="20"/>
                  <w:szCs w:val="20"/>
                </w:rPr>
                <w:t>SA WG2 Rel-</w:t>
              </w:r>
              <w:r>
                <w:rPr>
                  <w:rFonts w:ascii="Arial" w:eastAsia="MS Mincho" w:hAnsi="Arial" w:cs="Arial"/>
                  <w:sz w:val="20"/>
                  <w:szCs w:val="20"/>
                </w:rPr>
                <w:t>20</w:t>
              </w:r>
              <w:r w:rsidRPr="00D36CA6">
                <w:rPr>
                  <w:rFonts w:ascii="Arial" w:eastAsia="MS Mincho" w:hAnsi="Arial" w:cs="Arial"/>
                  <w:sz w:val="20"/>
                  <w:szCs w:val="20"/>
                </w:rPr>
                <w:t xml:space="preserve"> CRs</w:t>
              </w:r>
            </w:ins>
          </w:p>
        </w:tc>
      </w:tr>
      <w:tr w:rsidR="003E40B6" w:rsidRPr="00D36CA6" w14:paraId="758125E4" w14:textId="77777777" w:rsidTr="002D2C8C">
        <w:trPr>
          <w:tblCellSpacing w:w="0" w:type="dxa"/>
          <w:ins w:id="20" w:author="Jain, Puneet" w:date="2025-06-03T07:07:00Z"/>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48A8A82" w14:textId="77777777" w:rsidR="003E40B6" w:rsidRPr="00D36CA6" w:rsidRDefault="003E40B6" w:rsidP="002D2C8C">
            <w:pPr>
              <w:tabs>
                <w:tab w:val="left" w:pos="567"/>
                <w:tab w:val="left" w:pos="851"/>
                <w:tab w:val="left" w:pos="1134"/>
                <w:tab w:val="left" w:pos="1418"/>
                <w:tab w:val="left" w:pos="1701"/>
              </w:tabs>
              <w:spacing w:after="120"/>
              <w:rPr>
                <w:ins w:id="21" w:author="Jain, Puneet" w:date="2025-06-03T07:07:00Z" w16du:dateUtc="2025-06-03T14:07:00Z"/>
                <w:rFonts w:ascii="Arial" w:eastAsia="MS Mincho" w:hAnsi="Arial" w:cs="Arial"/>
                <w:i/>
                <w:sz w:val="20"/>
                <w:szCs w:val="20"/>
              </w:rPr>
            </w:pPr>
            <w:ins w:id="22" w:author="Jain, Puneet" w:date="2025-06-03T07:07:00Z" w16du:dateUtc="2025-06-03T14:07:00Z">
              <w:r>
                <w:rPr>
                  <w:rFonts w:ascii="Arial" w:eastAsia="MS Mincho" w:hAnsi="Arial" w:cs="Arial"/>
                  <w:i/>
                  <w:sz w:val="20"/>
                  <w:szCs w:val="20"/>
                  <w:lang w:val="nl-NL"/>
                </w:rPr>
                <w:t>20</w:t>
              </w:r>
              <w:r w:rsidRPr="00D36CA6">
                <w:rPr>
                  <w:rFonts w:ascii="Arial" w:eastAsia="MS Mincho" w:hAnsi="Arial" w:cs="Arial"/>
                  <w:i/>
                  <w:sz w:val="20"/>
                  <w:szCs w:val="20"/>
                  <w:lang w:val="nl-NL"/>
                </w:rPr>
                <w:t>.3</w:t>
              </w:r>
            </w:ins>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1F09497" w14:textId="77777777" w:rsidR="003E40B6" w:rsidRPr="00D36CA6" w:rsidRDefault="003E40B6" w:rsidP="002D2C8C">
            <w:pPr>
              <w:tabs>
                <w:tab w:val="left" w:pos="567"/>
                <w:tab w:val="left" w:pos="851"/>
                <w:tab w:val="left" w:pos="1134"/>
                <w:tab w:val="left" w:pos="1418"/>
                <w:tab w:val="left" w:pos="1701"/>
              </w:tabs>
              <w:spacing w:after="120"/>
              <w:rPr>
                <w:ins w:id="23" w:author="Jain, Puneet" w:date="2025-06-03T07:07:00Z" w16du:dateUtc="2025-06-03T14:07:00Z"/>
                <w:rFonts w:ascii="Arial" w:eastAsia="MS Mincho" w:hAnsi="Arial" w:cs="Arial"/>
                <w:sz w:val="20"/>
                <w:szCs w:val="20"/>
              </w:rPr>
            </w:pPr>
            <w:ins w:id="24" w:author="Jain, Puneet" w:date="2025-06-03T07:07:00Z" w16du:dateUtc="2025-06-03T14:07:00Z">
              <w:r w:rsidRPr="00D36CA6">
                <w:rPr>
                  <w:rFonts w:ascii="Arial" w:eastAsia="MS Mincho" w:hAnsi="Arial" w:cs="Arial"/>
                  <w:sz w:val="20"/>
                  <w:szCs w:val="20"/>
                </w:rPr>
                <w:t>SA WG3 and SA WG3</w:t>
              </w:r>
              <w:r>
                <w:rPr>
                  <w:rFonts w:ascii="Arial" w:eastAsia="MS Mincho" w:hAnsi="Arial" w:cs="Arial"/>
                  <w:sz w:val="20"/>
                  <w:szCs w:val="20"/>
                </w:rPr>
                <w:t>-</w:t>
              </w:r>
              <w:r w:rsidRPr="00D36CA6">
                <w:rPr>
                  <w:rFonts w:ascii="Arial" w:eastAsia="MS Mincho" w:hAnsi="Arial" w:cs="Arial"/>
                  <w:sz w:val="20"/>
                  <w:szCs w:val="20"/>
                </w:rPr>
                <w:t>LI Rel-</w:t>
              </w:r>
              <w:r>
                <w:rPr>
                  <w:rFonts w:ascii="Arial" w:eastAsia="MS Mincho" w:hAnsi="Arial" w:cs="Arial"/>
                  <w:sz w:val="20"/>
                  <w:szCs w:val="20"/>
                </w:rPr>
                <w:t>20</w:t>
              </w:r>
              <w:r w:rsidRPr="00D36CA6">
                <w:rPr>
                  <w:rFonts w:ascii="Arial" w:eastAsia="MS Mincho" w:hAnsi="Arial" w:cs="Arial"/>
                  <w:sz w:val="20"/>
                  <w:szCs w:val="20"/>
                </w:rPr>
                <w:t xml:space="preserve"> CRs</w:t>
              </w:r>
            </w:ins>
          </w:p>
        </w:tc>
      </w:tr>
      <w:tr w:rsidR="003E40B6" w:rsidRPr="00D36CA6" w14:paraId="5BBBB1E8" w14:textId="77777777" w:rsidTr="002D2C8C">
        <w:trPr>
          <w:tblCellSpacing w:w="0" w:type="dxa"/>
          <w:ins w:id="25" w:author="Jain, Puneet" w:date="2025-06-03T07:07:00Z"/>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6978F24" w14:textId="77777777" w:rsidR="003E40B6" w:rsidRPr="00D36CA6" w:rsidRDefault="003E40B6" w:rsidP="002D2C8C">
            <w:pPr>
              <w:tabs>
                <w:tab w:val="left" w:pos="567"/>
                <w:tab w:val="left" w:pos="851"/>
                <w:tab w:val="left" w:pos="1134"/>
                <w:tab w:val="left" w:pos="1418"/>
                <w:tab w:val="left" w:pos="1701"/>
              </w:tabs>
              <w:spacing w:after="120"/>
              <w:rPr>
                <w:ins w:id="26" w:author="Jain, Puneet" w:date="2025-06-03T07:07:00Z" w16du:dateUtc="2025-06-03T14:07:00Z"/>
                <w:rFonts w:ascii="Arial" w:eastAsia="MS Mincho" w:hAnsi="Arial" w:cs="Arial"/>
                <w:i/>
                <w:sz w:val="20"/>
                <w:szCs w:val="20"/>
              </w:rPr>
            </w:pPr>
            <w:ins w:id="27" w:author="Jain, Puneet" w:date="2025-06-03T07:07:00Z" w16du:dateUtc="2025-06-03T14:07:00Z">
              <w:r>
                <w:rPr>
                  <w:rFonts w:ascii="Arial" w:eastAsia="MS Mincho" w:hAnsi="Arial" w:cs="Arial"/>
                  <w:i/>
                  <w:sz w:val="20"/>
                  <w:szCs w:val="20"/>
                  <w:lang w:val="nl-NL"/>
                </w:rPr>
                <w:t>20</w:t>
              </w:r>
              <w:r w:rsidRPr="00D36CA6">
                <w:rPr>
                  <w:rFonts w:ascii="Arial" w:eastAsia="MS Mincho" w:hAnsi="Arial" w:cs="Arial"/>
                  <w:i/>
                  <w:sz w:val="20"/>
                  <w:szCs w:val="20"/>
                  <w:lang w:val="nl-NL"/>
                </w:rPr>
                <w:t>.4</w:t>
              </w:r>
            </w:ins>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2F5B46E6" w14:textId="77777777" w:rsidR="003E40B6" w:rsidRPr="00D36CA6" w:rsidRDefault="003E40B6" w:rsidP="002D2C8C">
            <w:pPr>
              <w:tabs>
                <w:tab w:val="left" w:pos="567"/>
                <w:tab w:val="left" w:pos="851"/>
                <w:tab w:val="left" w:pos="1134"/>
                <w:tab w:val="left" w:pos="1418"/>
                <w:tab w:val="left" w:pos="1701"/>
              </w:tabs>
              <w:spacing w:after="120"/>
              <w:rPr>
                <w:ins w:id="28" w:author="Jain, Puneet" w:date="2025-06-03T07:07:00Z" w16du:dateUtc="2025-06-03T14:07:00Z"/>
                <w:rFonts w:ascii="Arial" w:eastAsia="MS Mincho" w:hAnsi="Arial" w:cs="Arial"/>
                <w:sz w:val="20"/>
                <w:szCs w:val="20"/>
              </w:rPr>
            </w:pPr>
            <w:ins w:id="29" w:author="Jain, Puneet" w:date="2025-06-03T07:07:00Z" w16du:dateUtc="2025-06-03T14:07:00Z">
              <w:r w:rsidRPr="00D36CA6">
                <w:rPr>
                  <w:rFonts w:ascii="Arial" w:eastAsia="MS Mincho" w:hAnsi="Arial" w:cs="Arial"/>
                  <w:sz w:val="20"/>
                  <w:szCs w:val="20"/>
                </w:rPr>
                <w:t>SA WG4 Rel-</w:t>
              </w:r>
              <w:r>
                <w:rPr>
                  <w:rFonts w:ascii="Arial" w:eastAsia="MS Mincho" w:hAnsi="Arial" w:cs="Arial"/>
                  <w:sz w:val="20"/>
                  <w:szCs w:val="20"/>
                </w:rPr>
                <w:t>20</w:t>
              </w:r>
              <w:r w:rsidRPr="00D36CA6">
                <w:rPr>
                  <w:rFonts w:ascii="Arial" w:eastAsia="MS Mincho" w:hAnsi="Arial" w:cs="Arial"/>
                  <w:sz w:val="20"/>
                  <w:szCs w:val="20"/>
                </w:rPr>
                <w:t xml:space="preserve"> CRs</w:t>
              </w:r>
            </w:ins>
          </w:p>
        </w:tc>
      </w:tr>
      <w:tr w:rsidR="003E40B6" w:rsidRPr="00D36CA6" w14:paraId="78F57C12" w14:textId="77777777" w:rsidTr="002D2C8C">
        <w:trPr>
          <w:tblCellSpacing w:w="0" w:type="dxa"/>
          <w:ins w:id="30" w:author="Jain, Puneet" w:date="2025-06-03T07:07:00Z"/>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4AA4EEA4" w14:textId="77777777" w:rsidR="003E40B6" w:rsidRPr="00D36CA6" w:rsidRDefault="003E40B6" w:rsidP="002D2C8C">
            <w:pPr>
              <w:tabs>
                <w:tab w:val="left" w:pos="567"/>
                <w:tab w:val="left" w:pos="851"/>
                <w:tab w:val="left" w:pos="1134"/>
                <w:tab w:val="left" w:pos="1418"/>
                <w:tab w:val="left" w:pos="1701"/>
              </w:tabs>
              <w:spacing w:after="120"/>
              <w:rPr>
                <w:ins w:id="31" w:author="Jain, Puneet" w:date="2025-06-03T07:07:00Z" w16du:dateUtc="2025-06-03T14:07:00Z"/>
                <w:rFonts w:ascii="Arial" w:eastAsia="MS Mincho" w:hAnsi="Arial" w:cs="Arial"/>
                <w:i/>
                <w:sz w:val="20"/>
                <w:szCs w:val="20"/>
              </w:rPr>
            </w:pPr>
            <w:ins w:id="32" w:author="Jain, Puneet" w:date="2025-06-03T07:07:00Z" w16du:dateUtc="2025-06-03T14:07:00Z">
              <w:r>
                <w:rPr>
                  <w:rFonts w:ascii="Arial" w:eastAsia="MS Mincho" w:hAnsi="Arial" w:cs="Arial"/>
                  <w:i/>
                  <w:sz w:val="20"/>
                  <w:szCs w:val="20"/>
                </w:rPr>
                <w:t>20</w:t>
              </w:r>
              <w:r w:rsidRPr="00D36CA6">
                <w:rPr>
                  <w:rFonts w:ascii="Arial" w:eastAsia="MS Mincho" w:hAnsi="Arial" w:cs="Arial"/>
                  <w:i/>
                  <w:sz w:val="20"/>
                  <w:szCs w:val="20"/>
                </w:rPr>
                <w:t>.5</w:t>
              </w:r>
            </w:ins>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463EFDB" w14:textId="77777777" w:rsidR="003E40B6" w:rsidRPr="00D36CA6" w:rsidRDefault="003E40B6" w:rsidP="002D2C8C">
            <w:pPr>
              <w:tabs>
                <w:tab w:val="left" w:pos="567"/>
                <w:tab w:val="left" w:pos="851"/>
                <w:tab w:val="left" w:pos="1134"/>
                <w:tab w:val="left" w:pos="1418"/>
                <w:tab w:val="left" w:pos="1701"/>
              </w:tabs>
              <w:spacing w:after="120"/>
              <w:rPr>
                <w:ins w:id="33" w:author="Jain, Puneet" w:date="2025-06-03T07:07:00Z" w16du:dateUtc="2025-06-03T14:07:00Z"/>
                <w:rFonts w:ascii="Arial" w:eastAsia="MS Mincho" w:hAnsi="Arial" w:cs="Arial"/>
                <w:sz w:val="20"/>
                <w:szCs w:val="20"/>
              </w:rPr>
            </w:pPr>
            <w:ins w:id="34" w:author="Jain, Puneet" w:date="2025-06-03T07:07:00Z" w16du:dateUtc="2025-06-03T14:07:00Z">
              <w:r w:rsidRPr="00D36CA6">
                <w:rPr>
                  <w:rFonts w:ascii="Arial" w:eastAsia="MS Mincho" w:hAnsi="Arial" w:cs="Arial"/>
                  <w:sz w:val="20"/>
                  <w:szCs w:val="20"/>
                </w:rPr>
                <w:t>SA WG5 Rel-</w:t>
              </w:r>
              <w:r>
                <w:rPr>
                  <w:rFonts w:ascii="Arial" w:eastAsia="MS Mincho" w:hAnsi="Arial" w:cs="Arial"/>
                  <w:sz w:val="20"/>
                  <w:szCs w:val="20"/>
                </w:rPr>
                <w:t>20</w:t>
              </w:r>
              <w:r w:rsidRPr="00D36CA6">
                <w:rPr>
                  <w:rFonts w:ascii="Arial" w:eastAsia="MS Mincho" w:hAnsi="Arial" w:cs="Arial"/>
                  <w:sz w:val="20"/>
                  <w:szCs w:val="20"/>
                </w:rPr>
                <w:t xml:space="preserve"> CRs</w:t>
              </w:r>
            </w:ins>
          </w:p>
        </w:tc>
      </w:tr>
      <w:tr w:rsidR="003E40B6" w:rsidRPr="00D36CA6" w14:paraId="0D8F8D41" w14:textId="77777777" w:rsidTr="002D2C8C">
        <w:trPr>
          <w:tblCellSpacing w:w="0" w:type="dxa"/>
          <w:ins w:id="35" w:author="Jain, Puneet" w:date="2025-06-03T07:07:00Z"/>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CA5C4BB" w14:textId="77777777" w:rsidR="003E40B6" w:rsidRPr="00D36CA6" w:rsidRDefault="003E40B6" w:rsidP="002D2C8C">
            <w:pPr>
              <w:tabs>
                <w:tab w:val="left" w:pos="567"/>
                <w:tab w:val="left" w:pos="851"/>
                <w:tab w:val="left" w:pos="1134"/>
                <w:tab w:val="left" w:pos="1418"/>
                <w:tab w:val="left" w:pos="1701"/>
              </w:tabs>
              <w:spacing w:after="120"/>
              <w:rPr>
                <w:ins w:id="36" w:author="Jain, Puneet" w:date="2025-06-03T07:07:00Z" w16du:dateUtc="2025-06-03T14:07:00Z"/>
                <w:rFonts w:ascii="Arial" w:eastAsia="MS Mincho" w:hAnsi="Arial" w:cs="Arial"/>
                <w:i/>
                <w:sz w:val="20"/>
                <w:szCs w:val="20"/>
              </w:rPr>
            </w:pPr>
            <w:ins w:id="37" w:author="Jain, Puneet" w:date="2025-06-03T07:07:00Z" w16du:dateUtc="2025-06-03T14:07:00Z">
              <w:r>
                <w:rPr>
                  <w:rFonts w:ascii="Arial" w:eastAsia="MS Mincho" w:hAnsi="Arial" w:cs="Arial"/>
                  <w:i/>
                  <w:sz w:val="20"/>
                  <w:szCs w:val="20"/>
                  <w:lang w:val="nl-NL"/>
                </w:rPr>
                <w:t>20</w:t>
              </w:r>
              <w:r w:rsidRPr="00D36CA6">
                <w:rPr>
                  <w:rFonts w:ascii="Arial" w:eastAsia="MS Mincho" w:hAnsi="Arial" w:cs="Arial"/>
                  <w:i/>
                  <w:sz w:val="20"/>
                  <w:szCs w:val="20"/>
                  <w:lang w:val="nl-NL"/>
                </w:rPr>
                <w:t>.6</w:t>
              </w:r>
            </w:ins>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E79466C" w14:textId="77777777" w:rsidR="003E40B6" w:rsidRPr="00D36CA6" w:rsidRDefault="003E40B6" w:rsidP="002D2C8C">
            <w:pPr>
              <w:tabs>
                <w:tab w:val="left" w:pos="567"/>
                <w:tab w:val="left" w:pos="851"/>
                <w:tab w:val="left" w:pos="1134"/>
                <w:tab w:val="left" w:pos="1418"/>
                <w:tab w:val="left" w:pos="1701"/>
              </w:tabs>
              <w:spacing w:after="120"/>
              <w:rPr>
                <w:ins w:id="38" w:author="Jain, Puneet" w:date="2025-06-03T07:07:00Z" w16du:dateUtc="2025-06-03T14:07:00Z"/>
                <w:rFonts w:ascii="Arial" w:eastAsia="MS Mincho" w:hAnsi="Arial" w:cs="Arial"/>
                <w:sz w:val="20"/>
                <w:szCs w:val="20"/>
              </w:rPr>
            </w:pPr>
            <w:ins w:id="39" w:author="Jain, Puneet" w:date="2025-06-03T07:07:00Z" w16du:dateUtc="2025-06-03T14:07:00Z">
              <w:r w:rsidRPr="00D36CA6">
                <w:rPr>
                  <w:rFonts w:ascii="Arial" w:eastAsia="MS Mincho" w:hAnsi="Arial" w:cs="Arial"/>
                  <w:sz w:val="20"/>
                  <w:szCs w:val="20"/>
                </w:rPr>
                <w:t>SA WG6 Rel-</w:t>
              </w:r>
              <w:r>
                <w:rPr>
                  <w:rFonts w:ascii="Arial" w:eastAsia="MS Mincho" w:hAnsi="Arial" w:cs="Arial"/>
                  <w:sz w:val="20"/>
                  <w:szCs w:val="20"/>
                </w:rPr>
                <w:t>20</w:t>
              </w:r>
              <w:r w:rsidRPr="00D36CA6">
                <w:rPr>
                  <w:rFonts w:ascii="Arial" w:eastAsia="MS Mincho" w:hAnsi="Arial" w:cs="Arial"/>
                  <w:sz w:val="20"/>
                  <w:szCs w:val="20"/>
                </w:rPr>
                <w:t xml:space="preserve"> CRs</w:t>
              </w:r>
            </w:ins>
          </w:p>
        </w:tc>
      </w:tr>
      <w:tr w:rsidR="003E40B6" w:rsidRPr="00D36CA6" w14:paraId="762D8CE1" w14:textId="77777777" w:rsidTr="002D2C8C">
        <w:trPr>
          <w:tblCellSpacing w:w="0" w:type="dxa"/>
          <w:ins w:id="40" w:author="Jain, Puneet" w:date="2025-06-03T07:07:00Z"/>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572ABF5E" w14:textId="77777777" w:rsidR="003E40B6" w:rsidRPr="00D36CA6" w:rsidRDefault="003E40B6" w:rsidP="002D2C8C">
            <w:pPr>
              <w:tabs>
                <w:tab w:val="left" w:pos="567"/>
                <w:tab w:val="left" w:pos="851"/>
                <w:tab w:val="left" w:pos="1134"/>
                <w:tab w:val="left" w:pos="1418"/>
                <w:tab w:val="left" w:pos="1701"/>
              </w:tabs>
              <w:spacing w:after="120"/>
              <w:rPr>
                <w:ins w:id="41" w:author="Jain, Puneet" w:date="2025-06-03T07:07:00Z" w16du:dateUtc="2025-06-03T14:07:00Z"/>
                <w:rFonts w:ascii="Arial" w:eastAsia="MS Mincho" w:hAnsi="Arial" w:cs="Arial"/>
                <w:i/>
                <w:sz w:val="20"/>
                <w:szCs w:val="20"/>
              </w:rPr>
            </w:pPr>
            <w:ins w:id="42" w:author="Jain, Puneet" w:date="2025-06-03T07:07:00Z" w16du:dateUtc="2025-06-03T14:07:00Z">
              <w:r>
                <w:rPr>
                  <w:rFonts w:ascii="Arial" w:eastAsia="MS Mincho" w:hAnsi="Arial" w:cs="Arial"/>
                  <w:i/>
                  <w:sz w:val="20"/>
                  <w:szCs w:val="20"/>
                  <w:lang w:val="nl-NL"/>
                </w:rPr>
                <w:t>20</w:t>
              </w:r>
              <w:r w:rsidRPr="00D36CA6">
                <w:rPr>
                  <w:rFonts w:ascii="Arial" w:eastAsia="MS Mincho" w:hAnsi="Arial" w:cs="Arial"/>
                  <w:i/>
                  <w:sz w:val="20"/>
                  <w:szCs w:val="20"/>
                  <w:lang w:val="nl-NL"/>
                </w:rPr>
                <w:t>.</w:t>
              </w:r>
              <w:r>
                <w:rPr>
                  <w:rFonts w:ascii="Arial" w:eastAsia="MS Mincho" w:hAnsi="Arial" w:cs="Arial"/>
                  <w:i/>
                  <w:sz w:val="20"/>
                  <w:szCs w:val="20"/>
                  <w:lang w:val="nl-NL"/>
                </w:rPr>
                <w:t>7</w:t>
              </w:r>
            </w:ins>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DFC614D" w14:textId="77777777" w:rsidR="003E40B6" w:rsidRPr="00D36CA6" w:rsidRDefault="003E40B6" w:rsidP="002D2C8C">
            <w:pPr>
              <w:tabs>
                <w:tab w:val="left" w:pos="567"/>
                <w:tab w:val="left" w:pos="851"/>
                <w:tab w:val="left" w:pos="1134"/>
                <w:tab w:val="left" w:pos="1418"/>
                <w:tab w:val="left" w:pos="1701"/>
              </w:tabs>
              <w:spacing w:after="120"/>
              <w:rPr>
                <w:ins w:id="43" w:author="Jain, Puneet" w:date="2025-06-03T07:07:00Z" w16du:dateUtc="2025-06-03T14:07:00Z"/>
                <w:rFonts w:ascii="Arial" w:eastAsia="MS Mincho" w:hAnsi="Arial" w:cs="Arial"/>
                <w:sz w:val="20"/>
                <w:szCs w:val="20"/>
              </w:rPr>
            </w:pPr>
            <w:ins w:id="44" w:author="Jain, Puneet" w:date="2025-06-03T07:07:00Z" w16du:dateUtc="2025-06-03T14:07:00Z">
              <w:r w:rsidRPr="003E40B6">
                <w:rPr>
                  <w:rFonts w:ascii="Arial" w:eastAsia="MS Mincho" w:hAnsi="Arial" w:cs="Arial"/>
                  <w:sz w:val="20"/>
                  <w:szCs w:val="20"/>
                </w:rPr>
                <w:t>CR’s related to Study Items</w:t>
              </w:r>
            </w:ins>
          </w:p>
        </w:tc>
      </w:tr>
      <w:bookmarkEnd w:id="7"/>
      <w:tr w:rsidR="00D36CA6" w:rsidRPr="00BD63B8"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394F4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5FC2DC9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20AFA73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D319FF4"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21.7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2FCB7F55"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Future Meeting </w:t>
            </w:r>
            <w:r w:rsidR="00D27FBF">
              <w:rPr>
                <w:rFonts w:ascii="Arial" w:eastAsia="MS Mincho" w:hAnsi="Arial" w:cs="Arial"/>
                <w:sz w:val="20"/>
                <w:szCs w:val="20"/>
              </w:rPr>
              <w:t>Schedule</w:t>
            </w:r>
          </w:p>
        </w:tc>
      </w:tr>
      <w:tr w:rsidR="00D36CA6" w:rsidRPr="00BD63B8"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3E345674"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475EC5">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Any Other Business</w:t>
            </w:r>
          </w:p>
        </w:tc>
      </w:tr>
      <w:tr w:rsidR="00D36CA6" w:rsidRPr="00BD63B8"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161548E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475EC5">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Close of Meeting</w:t>
            </w:r>
          </w:p>
          <w:p w14:paraId="5A09166C" w14:textId="3A2AACA6" w:rsidR="00D36CA6" w:rsidRPr="00BD63B8"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color w:val="FF0000"/>
                <w:sz w:val="20"/>
                <w:szCs w:val="20"/>
                <w:highlight w:val="yellow"/>
              </w:rPr>
              <w:t xml:space="preserve">Friday, </w:t>
            </w:r>
            <w:r w:rsidR="00995505">
              <w:rPr>
                <w:rFonts w:ascii="Arial" w:eastAsia="MS Mincho" w:hAnsi="Arial" w:cs="Arial"/>
                <w:b/>
                <w:bCs/>
                <w:color w:val="FF0000"/>
                <w:sz w:val="20"/>
                <w:szCs w:val="20"/>
                <w:highlight w:val="yellow"/>
              </w:rPr>
              <w:t>1</w:t>
            </w:r>
            <w:r w:rsidR="00C915BC">
              <w:rPr>
                <w:rFonts w:ascii="Arial" w:eastAsia="MS Mincho" w:hAnsi="Arial" w:cs="Arial"/>
                <w:b/>
                <w:bCs/>
                <w:color w:val="FF0000"/>
                <w:sz w:val="20"/>
                <w:szCs w:val="20"/>
                <w:highlight w:val="yellow"/>
              </w:rPr>
              <w:t>3</w:t>
            </w:r>
            <w:r w:rsidRPr="00BD63B8">
              <w:rPr>
                <w:rFonts w:ascii="Arial" w:eastAsia="MS Mincho" w:hAnsi="Arial" w:cs="Arial"/>
                <w:b/>
                <w:bCs/>
                <w:color w:val="FF0000"/>
                <w:sz w:val="20"/>
                <w:szCs w:val="20"/>
                <w:highlight w:val="yellow"/>
              </w:rPr>
              <w:t xml:space="preserve"> </w:t>
            </w:r>
            <w:r w:rsidR="00C915BC">
              <w:rPr>
                <w:rFonts w:ascii="Arial" w:eastAsia="MS Mincho" w:hAnsi="Arial" w:cs="Arial"/>
                <w:b/>
                <w:bCs/>
                <w:color w:val="FF0000"/>
                <w:sz w:val="20"/>
                <w:szCs w:val="20"/>
                <w:highlight w:val="yellow"/>
              </w:rPr>
              <w:t>June</w:t>
            </w:r>
            <w:r w:rsidRPr="00BD63B8">
              <w:rPr>
                <w:rFonts w:ascii="Arial" w:eastAsia="MS Mincho" w:hAnsi="Arial" w:cs="Arial"/>
                <w:b/>
                <w:bCs/>
                <w:color w:val="FF0000"/>
                <w:sz w:val="20"/>
                <w:szCs w:val="20"/>
                <w:highlight w:val="yellow"/>
              </w:rPr>
              <w:t xml:space="preserve"> 202</w:t>
            </w:r>
            <w:r w:rsidR="00C915BC">
              <w:rPr>
                <w:rFonts w:ascii="Arial" w:eastAsia="MS Mincho" w:hAnsi="Arial" w:cs="Arial"/>
                <w:b/>
                <w:bCs/>
                <w:color w:val="FF0000"/>
                <w:sz w:val="20"/>
                <w:szCs w:val="20"/>
                <w:highlight w:val="yellow"/>
              </w:rPr>
              <w:t>5</w:t>
            </w:r>
            <w:r w:rsidRPr="00BD63B8">
              <w:rPr>
                <w:rFonts w:ascii="Arial" w:eastAsia="MS Mincho" w:hAnsi="Arial" w:cs="Arial"/>
                <w:b/>
                <w:bCs/>
                <w:color w:val="FF0000"/>
                <w:sz w:val="20"/>
                <w:szCs w:val="20"/>
                <w:highlight w:val="yellow"/>
              </w:rPr>
              <w:t xml:space="preserve">, </w:t>
            </w:r>
            <w:proofErr w:type="gramStart"/>
            <w:r w:rsidRPr="00BD63B8">
              <w:rPr>
                <w:rFonts w:ascii="Arial" w:eastAsia="MS Mincho" w:hAnsi="Arial" w:cs="Arial"/>
                <w:b/>
                <w:bCs/>
                <w:color w:val="FF0000"/>
                <w:sz w:val="20"/>
                <w:szCs w:val="20"/>
                <w:highlight w:val="yellow"/>
              </w:rPr>
              <w:t>1</w:t>
            </w:r>
            <w:r w:rsidR="0099729A">
              <w:rPr>
                <w:rFonts w:ascii="Arial" w:eastAsia="MS Mincho" w:hAnsi="Arial" w:cs="Arial"/>
                <w:b/>
                <w:bCs/>
                <w:color w:val="FF0000"/>
                <w:sz w:val="20"/>
                <w:szCs w:val="20"/>
                <w:highlight w:val="yellow"/>
              </w:rPr>
              <w:t>7</w:t>
            </w:r>
            <w:r w:rsidR="00D622E4">
              <w:rPr>
                <w:rFonts w:ascii="Arial" w:eastAsia="MS Mincho" w:hAnsi="Arial" w:cs="Arial"/>
                <w:b/>
                <w:bCs/>
                <w:color w:val="FF0000"/>
                <w:sz w:val="20"/>
                <w:szCs w:val="20"/>
                <w:highlight w:val="yellow"/>
              </w:rPr>
              <w:t>3</w:t>
            </w:r>
            <w:r w:rsidRPr="00BD63B8">
              <w:rPr>
                <w:rFonts w:ascii="Arial" w:eastAsia="MS Mincho" w:hAnsi="Arial" w:cs="Arial"/>
                <w:b/>
                <w:bCs/>
                <w:color w:val="FF0000"/>
                <w:sz w:val="20"/>
                <w:szCs w:val="20"/>
                <w:highlight w:val="yellow"/>
              </w:rPr>
              <w:t>0</w:t>
            </w:r>
            <w:proofErr w:type="gramEnd"/>
            <w:r w:rsidRPr="00BD63B8">
              <w:rPr>
                <w:rFonts w:ascii="Arial" w:eastAsia="MS Mincho" w:hAnsi="Arial" w:cs="Arial"/>
                <w:b/>
                <w:bCs/>
                <w:color w:val="FF0000"/>
                <w:sz w:val="20"/>
                <w:szCs w:val="20"/>
                <w:highlight w:val="yellow"/>
              </w:rPr>
              <w:t xml:space="preserve">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55F158C5"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3GU (3GPP Ultimate) will be used for </w:t>
      </w:r>
      <w:r w:rsidR="002A0E0F" w:rsidRPr="002A0E0F">
        <w:rPr>
          <w:rFonts w:ascii="Arial" w:hAnsi="Arial" w:cs="Arial"/>
          <w:sz w:val="20"/>
          <w:szCs w:val="20"/>
        </w:rPr>
        <w:t xml:space="preserve">Technical Document </w:t>
      </w:r>
      <w:r w:rsidR="002A0E0F">
        <w:rPr>
          <w:rFonts w:ascii="Arial" w:hAnsi="Arial" w:cs="Arial"/>
          <w:sz w:val="20"/>
          <w:szCs w:val="20"/>
        </w:rPr>
        <w:t>(</w:t>
      </w:r>
      <w:r w:rsidRPr="00F614DC">
        <w:rPr>
          <w:rFonts w:ascii="Arial" w:hAnsi="Arial" w:cs="Arial"/>
          <w:sz w:val="20"/>
          <w:szCs w:val="20"/>
        </w:rPr>
        <w:t>Tdoc</w:t>
      </w:r>
      <w:r w:rsidR="002A0E0F">
        <w:rPr>
          <w:rFonts w:ascii="Arial" w:hAnsi="Arial" w:cs="Arial"/>
          <w:sz w:val="20"/>
          <w:szCs w:val="20"/>
        </w:rPr>
        <w:t>)</w:t>
      </w:r>
      <w:r w:rsidRPr="00F614DC">
        <w:rPr>
          <w:rFonts w:ascii="Arial" w:hAnsi="Arial" w:cs="Arial"/>
          <w:sz w:val="20"/>
          <w:szCs w:val="20"/>
        </w:rPr>
        <w:t xml:space="preserve">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08B42673"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remember to fill in all relevant fields for each document type when requesting a </w:t>
      </w:r>
      <w:r w:rsidR="002A0E0F">
        <w:rPr>
          <w:rFonts w:ascii="Arial" w:hAnsi="Arial" w:cs="Arial"/>
          <w:sz w:val="20"/>
          <w:szCs w:val="20"/>
        </w:rPr>
        <w:t>T</w:t>
      </w:r>
      <w:r w:rsidRPr="00F614DC">
        <w:rPr>
          <w:rFonts w:ascii="Arial" w:hAnsi="Arial" w:cs="Arial"/>
          <w:sz w:val="20"/>
          <w:szCs w:val="20"/>
        </w:rPr>
        <w:t>doc number.</w:t>
      </w:r>
    </w:p>
    <w:p w14:paraId="36749BC9" w14:textId="26E769D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a Tdoc number. Please avoid submitting to multiple agenda items. </w:t>
      </w:r>
    </w:p>
    <w:p w14:paraId="32893953" w14:textId="6E35F9A1"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include all Sources in the Source List field. If this list changes after having requested the </w:t>
      </w:r>
      <w:r w:rsidR="002A0E0F">
        <w:rPr>
          <w:rFonts w:ascii="Arial" w:hAnsi="Arial" w:cs="Arial"/>
          <w:sz w:val="20"/>
          <w:szCs w:val="20"/>
        </w:rPr>
        <w:t>T</w:t>
      </w:r>
      <w:r w:rsidRPr="00F614DC">
        <w:rPr>
          <w:rFonts w:ascii="Arial" w:hAnsi="Arial" w:cs="Arial"/>
          <w:sz w:val="20"/>
          <w:szCs w:val="20"/>
        </w:rPr>
        <w:t xml:space="preserve">doc number, please correct them in 3GU before uploading the </w:t>
      </w:r>
      <w:r w:rsidR="002A0E0F">
        <w:rPr>
          <w:rFonts w:ascii="Arial" w:hAnsi="Arial" w:cs="Arial"/>
          <w:sz w:val="20"/>
          <w:szCs w:val="20"/>
        </w:rPr>
        <w:t>T</w:t>
      </w:r>
      <w:r w:rsidRPr="00F614DC">
        <w:rPr>
          <w:rFonts w:ascii="Arial" w:hAnsi="Arial" w:cs="Arial"/>
          <w:sz w:val="20"/>
          <w:szCs w:val="20"/>
        </w:rPr>
        <w:t>doc.</w:t>
      </w:r>
    </w:p>
    <w:p w14:paraId="5568EDAF" w14:textId="27B690AC"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CR, remember to give also the relevant WI Code(s) as well as the Release, TS / TR number</w:t>
      </w:r>
      <w:r w:rsidR="002A0E0F">
        <w:rPr>
          <w:rFonts w:ascii="Arial" w:hAnsi="Arial" w:cs="Arial"/>
          <w:sz w:val="20"/>
          <w:szCs w:val="20"/>
        </w:rPr>
        <w:t>,</w:t>
      </w:r>
      <w:r w:rsidRPr="00F614DC">
        <w:rPr>
          <w:rFonts w:ascii="Arial" w:hAnsi="Arial" w:cs="Arial"/>
          <w:sz w:val="20"/>
          <w:szCs w:val="20"/>
        </w:rPr>
        <w:t xml:space="preserve">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pCR, please fill in the TS/TR number - as well as the WI Code if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119A727A"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do not use types you are not sure about (</w:t>
      </w:r>
      <w:r w:rsidR="002A0E0F" w:rsidRPr="00F614DC">
        <w:rPr>
          <w:rFonts w:ascii="Arial" w:hAnsi="Arial" w:cs="Arial"/>
          <w:sz w:val="20"/>
          <w:szCs w:val="20"/>
        </w:rPr>
        <w:t>e.g.,</w:t>
      </w:r>
      <w:r w:rsidRPr="00F614DC">
        <w:rPr>
          <w:rFonts w:ascii="Arial" w:hAnsi="Arial" w:cs="Arial"/>
          <w:sz w:val="20"/>
          <w:szCs w:val="20"/>
        </w:rPr>
        <w:t xml:space="preserve"> draftCR and response are only used by </w:t>
      </w:r>
      <w:r w:rsidR="00565DE2">
        <w:rPr>
          <w:rFonts w:ascii="Arial" w:hAnsi="Arial" w:cs="Arial"/>
          <w:sz w:val="20"/>
          <w:szCs w:val="20"/>
        </w:rPr>
        <w:t>some</w:t>
      </w:r>
      <w:r w:rsidRPr="00F614DC">
        <w:rPr>
          <w:rFonts w:ascii="Arial" w:hAnsi="Arial" w:cs="Arial"/>
          <w:sz w:val="20"/>
          <w:szCs w:val="20"/>
        </w:rPr>
        <w:t xml:space="preserve"> WGs; LS In is for MCC use).</w:t>
      </w:r>
    </w:p>
    <w:p w14:paraId="4D4257D4" w14:textId="77777777" w:rsidR="00EA001A" w:rsidRDefault="00EA001A" w:rsidP="00F614DC">
      <w:pPr>
        <w:pStyle w:val="ListParagraph"/>
        <w:numPr>
          <w:ilvl w:val="0"/>
          <w:numId w:val="12"/>
        </w:numPr>
        <w:ind w:right="720"/>
        <w:rPr>
          <w:ins w:id="45" w:author="Jain, Puneet" w:date="2025-06-03T07:10:00Z" w16du:dateUtc="2025-06-03T14:10:00Z"/>
          <w:rFonts w:ascii="Arial" w:hAnsi="Arial" w:cs="Arial"/>
          <w:sz w:val="20"/>
          <w:szCs w:val="20"/>
        </w:rPr>
      </w:pPr>
      <w:r w:rsidRPr="00F614DC">
        <w:rPr>
          <w:rFonts w:ascii="Arial" w:hAnsi="Arial" w:cs="Arial"/>
          <w:sz w:val="20"/>
          <w:szCs w:val="20"/>
        </w:rPr>
        <w:t>Including all relevant information is a great help for meeting preparation for everyone and</w:t>
      </w:r>
      <w:proofErr w:type="gramStart"/>
      <w:r w:rsidRPr="00F614DC">
        <w:rPr>
          <w:rFonts w:ascii="Arial" w:hAnsi="Arial" w:cs="Arial"/>
          <w:sz w:val="20"/>
          <w:szCs w:val="20"/>
        </w:rPr>
        <w:t>, in particular, for</w:t>
      </w:r>
      <w:proofErr w:type="gramEnd"/>
      <w:r w:rsidRPr="00F614DC">
        <w:rPr>
          <w:rFonts w:ascii="Arial" w:hAnsi="Arial" w:cs="Arial"/>
          <w:sz w:val="20"/>
          <w:szCs w:val="20"/>
        </w:rPr>
        <w:t xml:space="preserve"> your management and support team.</w:t>
      </w:r>
    </w:p>
    <w:p w14:paraId="516E08EB" w14:textId="77777777" w:rsidR="003E40B6" w:rsidRDefault="003E40B6" w:rsidP="003E40B6">
      <w:pPr>
        <w:ind w:right="720"/>
        <w:rPr>
          <w:ins w:id="46" w:author="Jain, Puneet" w:date="2025-06-03T07:10:00Z" w16du:dateUtc="2025-06-03T14:10:00Z"/>
          <w:rFonts w:ascii="Arial" w:hAnsi="Arial" w:cs="Arial"/>
          <w:sz w:val="20"/>
          <w:szCs w:val="20"/>
        </w:rPr>
      </w:pPr>
    </w:p>
    <w:p w14:paraId="6935CC57" w14:textId="77777777" w:rsidR="003E40B6" w:rsidRDefault="003E40B6" w:rsidP="003E40B6">
      <w:pPr>
        <w:ind w:right="720"/>
        <w:rPr>
          <w:ins w:id="47" w:author="Jain, Puneet" w:date="2025-06-03T07:10:00Z" w16du:dateUtc="2025-06-03T14:10:00Z"/>
          <w:rFonts w:ascii="Arial" w:hAnsi="Arial" w:cs="Arial"/>
          <w:sz w:val="20"/>
          <w:szCs w:val="20"/>
        </w:rPr>
      </w:pPr>
    </w:p>
    <w:p w14:paraId="18D0041B" w14:textId="77777777" w:rsidR="003E40B6" w:rsidRDefault="003E40B6" w:rsidP="003E40B6">
      <w:pPr>
        <w:ind w:right="720"/>
        <w:rPr>
          <w:ins w:id="48" w:author="Jain, Puneet" w:date="2025-06-03T07:10:00Z" w16du:dateUtc="2025-06-03T14:10:00Z"/>
          <w:rFonts w:ascii="Arial" w:hAnsi="Arial" w:cs="Arial"/>
          <w:sz w:val="20"/>
          <w:szCs w:val="20"/>
        </w:rPr>
      </w:pPr>
    </w:p>
    <w:p w14:paraId="548B8055" w14:textId="77777777" w:rsidR="003E40B6" w:rsidRDefault="003E40B6" w:rsidP="003E40B6">
      <w:pPr>
        <w:ind w:right="720"/>
        <w:rPr>
          <w:ins w:id="49" w:author="Jain, Puneet" w:date="2025-06-03T07:10:00Z" w16du:dateUtc="2025-06-03T14:10:00Z"/>
          <w:rFonts w:ascii="Arial" w:hAnsi="Arial" w:cs="Arial"/>
          <w:sz w:val="20"/>
          <w:szCs w:val="20"/>
        </w:rPr>
      </w:pPr>
    </w:p>
    <w:p w14:paraId="213E4FF4" w14:textId="77777777" w:rsidR="003E40B6" w:rsidRDefault="003E40B6" w:rsidP="003E40B6">
      <w:pPr>
        <w:ind w:right="720"/>
        <w:rPr>
          <w:ins w:id="50" w:author="Jain, Puneet" w:date="2025-06-03T07:10:00Z" w16du:dateUtc="2025-06-03T14:10:00Z"/>
          <w:rFonts w:ascii="Arial" w:hAnsi="Arial" w:cs="Arial"/>
          <w:sz w:val="20"/>
          <w:szCs w:val="20"/>
        </w:rPr>
      </w:pPr>
    </w:p>
    <w:p w14:paraId="689C9CC2" w14:textId="77777777" w:rsidR="003E40B6" w:rsidRDefault="003E40B6" w:rsidP="003E40B6">
      <w:pPr>
        <w:ind w:right="720"/>
        <w:rPr>
          <w:ins w:id="51" w:author="Jain, Puneet" w:date="2025-06-03T07:10:00Z" w16du:dateUtc="2025-06-03T14:10:00Z"/>
          <w:rFonts w:ascii="Arial" w:hAnsi="Arial" w:cs="Arial"/>
          <w:sz w:val="20"/>
          <w:szCs w:val="20"/>
        </w:rPr>
      </w:pPr>
    </w:p>
    <w:p w14:paraId="13850AC2" w14:textId="77777777" w:rsidR="003E40B6" w:rsidRDefault="003E40B6" w:rsidP="003E40B6">
      <w:pPr>
        <w:ind w:right="720"/>
        <w:rPr>
          <w:ins w:id="52" w:author="Jain, Puneet" w:date="2025-06-03T07:10:00Z" w16du:dateUtc="2025-06-03T14:10:00Z"/>
          <w:rFonts w:ascii="Arial" w:hAnsi="Arial" w:cs="Arial"/>
          <w:sz w:val="20"/>
          <w:szCs w:val="20"/>
        </w:rPr>
      </w:pPr>
    </w:p>
    <w:p w14:paraId="7159C3D1" w14:textId="77777777" w:rsidR="003E40B6" w:rsidRDefault="003E40B6" w:rsidP="003E40B6">
      <w:pPr>
        <w:ind w:right="720"/>
        <w:rPr>
          <w:ins w:id="53" w:author="Jain, Puneet" w:date="2025-06-03T07:10:00Z" w16du:dateUtc="2025-06-03T14:10:00Z"/>
          <w:rFonts w:ascii="Arial" w:hAnsi="Arial" w:cs="Arial"/>
          <w:sz w:val="20"/>
          <w:szCs w:val="20"/>
        </w:rPr>
      </w:pPr>
    </w:p>
    <w:p w14:paraId="2E85E2E1" w14:textId="77777777" w:rsidR="003E40B6" w:rsidRDefault="003E40B6" w:rsidP="003E40B6">
      <w:pPr>
        <w:ind w:right="720"/>
        <w:rPr>
          <w:ins w:id="54" w:author="Jain, Puneet" w:date="2025-06-03T07:10:00Z" w16du:dateUtc="2025-06-03T14:10:00Z"/>
          <w:rFonts w:ascii="Arial" w:hAnsi="Arial" w:cs="Arial"/>
          <w:sz w:val="20"/>
          <w:szCs w:val="20"/>
        </w:rPr>
      </w:pPr>
    </w:p>
    <w:p w14:paraId="0EAD752F" w14:textId="77777777" w:rsidR="003E40B6" w:rsidRPr="003E40B6" w:rsidRDefault="003E40B6" w:rsidP="003E40B6">
      <w:pPr>
        <w:ind w:right="720"/>
        <w:rPr>
          <w:rFonts w:ascii="Arial" w:hAnsi="Arial" w:cs="Arial"/>
          <w:sz w:val="20"/>
          <w:szCs w:val="20"/>
        </w:rPr>
      </w:pPr>
    </w:p>
    <w:p w14:paraId="4002E664" w14:textId="2A4339BB" w:rsidR="00EA001A" w:rsidRDefault="00EA001A"/>
    <w:p w14:paraId="77DCD84B" w14:textId="4F7D9190" w:rsidR="0011441C" w:rsidRDefault="0011441C" w:rsidP="0011441C">
      <w:pPr>
        <w:pStyle w:val="Heading1"/>
        <w:numPr>
          <w:ilvl w:val="0"/>
          <w:numId w:val="8"/>
        </w:numPr>
        <w:rPr>
          <w:b/>
          <w:bCs/>
          <w:color w:val="auto"/>
        </w:rPr>
      </w:pPr>
      <w:r w:rsidRPr="0011441C">
        <w:rPr>
          <w:b/>
          <w:bCs/>
          <w:color w:val="auto"/>
        </w:rPr>
        <w:lastRenderedPageBreak/>
        <w:t>Draft time allocation</w:t>
      </w:r>
      <w:r w:rsidR="00574DA5">
        <w:rPr>
          <w:b/>
          <w:bCs/>
          <w:color w:val="auto"/>
        </w:rPr>
        <w:t xml:space="preserve"> for SA</w:t>
      </w:r>
      <w:r w:rsidR="00C915BC">
        <w:rPr>
          <w:b/>
          <w:bCs/>
          <w:color w:val="auto"/>
        </w:rPr>
        <w:t>#108</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38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409"/>
        <w:gridCol w:w="2409"/>
        <w:gridCol w:w="2409"/>
        <w:gridCol w:w="2552"/>
        <w:gridCol w:w="2410"/>
      </w:tblGrid>
      <w:tr w:rsidR="00C4133D" w:rsidRPr="00947F8C" w14:paraId="64D84F4A" w14:textId="77777777" w:rsidTr="00C4133D">
        <w:trPr>
          <w:trHeight w:val="512"/>
        </w:trPr>
        <w:tc>
          <w:tcPr>
            <w:tcW w:w="1668" w:type="dxa"/>
            <w:shd w:val="clear" w:color="auto" w:fill="00B0F0"/>
            <w:vAlign w:val="center"/>
          </w:tcPr>
          <w:p w14:paraId="09C98CA6" w14:textId="77777777"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lang w:val="en-GB"/>
              </w:rPr>
              <w:t>Time</w:t>
            </w:r>
          </w:p>
        </w:tc>
        <w:tc>
          <w:tcPr>
            <w:tcW w:w="2409" w:type="dxa"/>
            <w:shd w:val="clear" w:color="auto" w:fill="00B0F0"/>
            <w:vAlign w:val="center"/>
          </w:tcPr>
          <w:p w14:paraId="308FE213" w14:textId="7B80087D"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Monday</w:t>
            </w:r>
          </w:p>
          <w:p w14:paraId="0F4F3BF2" w14:textId="58CCC17B"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10</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Mar</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-2</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5</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p>
        </w:tc>
        <w:tc>
          <w:tcPr>
            <w:tcW w:w="2409" w:type="dxa"/>
            <w:shd w:val="clear" w:color="auto" w:fill="00B0F0"/>
            <w:vAlign w:val="center"/>
          </w:tcPr>
          <w:p w14:paraId="125E3CA1" w14:textId="7FD53906"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Tuesday</w:t>
            </w:r>
          </w:p>
          <w:p w14:paraId="03FE58CA" w14:textId="65BB2DAC" w:rsidR="00C4133D" w:rsidRPr="00947F8C" w:rsidRDefault="00C4133D" w:rsidP="00C4133D">
            <w:pPr>
              <w:jc w:val="center"/>
              <w:rPr>
                <w:rFonts w:ascii="Arial" w:eastAsia="Batang" w:hAnsi="Arial" w:cs="Arial"/>
                <w:b/>
                <w:sz w:val="20"/>
                <w:szCs w:val="20"/>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11</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Mar</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-2</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5</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p>
        </w:tc>
        <w:tc>
          <w:tcPr>
            <w:tcW w:w="2409" w:type="dxa"/>
            <w:shd w:val="clear" w:color="auto" w:fill="00B0F0"/>
            <w:vAlign w:val="center"/>
          </w:tcPr>
          <w:p w14:paraId="6F31DCC9" w14:textId="7A270B6A" w:rsidR="00C4133D" w:rsidRPr="00947F8C" w:rsidRDefault="00C4133D" w:rsidP="00C4133D">
            <w:pPr>
              <w:jc w:val="center"/>
              <w:rPr>
                <w:rFonts w:ascii="Arial" w:eastAsia="Batang" w:hAnsi="Arial" w:cs="Arial"/>
                <w:b/>
                <w:sz w:val="20"/>
                <w:szCs w:val="20"/>
              </w:rPr>
            </w:pPr>
            <w:r w:rsidRPr="00947F8C">
              <w:rPr>
                <w:rFonts w:ascii="Arial" w:eastAsia="Batang" w:hAnsi="Arial" w:cs="Arial"/>
                <w:b/>
                <w:sz w:val="20"/>
                <w:szCs w:val="20"/>
              </w:rPr>
              <w:t>Wednesday</w:t>
            </w:r>
          </w:p>
          <w:p w14:paraId="7DB0C122" w14:textId="380F8DBF"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rPr>
              <w:t>(</w:t>
            </w:r>
            <w:r>
              <w:rPr>
                <w:rFonts w:ascii="Arial" w:eastAsia="Batang" w:hAnsi="Arial" w:cs="Arial"/>
                <w:b/>
                <w:sz w:val="20"/>
                <w:szCs w:val="20"/>
              </w:rPr>
              <w:t>12</w:t>
            </w:r>
            <w:r w:rsidRPr="00947F8C">
              <w:rPr>
                <w:rFonts w:ascii="Arial" w:eastAsia="Batang" w:hAnsi="Arial" w:cs="Arial"/>
                <w:b/>
                <w:sz w:val="20"/>
                <w:szCs w:val="20"/>
              </w:rPr>
              <w:t>-</w:t>
            </w:r>
            <w:r>
              <w:rPr>
                <w:rFonts w:ascii="Arial" w:eastAsia="Batang" w:hAnsi="Arial" w:cs="Arial"/>
                <w:b/>
                <w:sz w:val="20"/>
                <w:szCs w:val="20"/>
              </w:rPr>
              <w:t>Mar</w:t>
            </w:r>
            <w:r w:rsidRPr="00947F8C">
              <w:rPr>
                <w:rFonts w:ascii="Arial" w:eastAsia="Batang" w:hAnsi="Arial" w:cs="Arial"/>
                <w:b/>
                <w:sz w:val="20"/>
                <w:szCs w:val="20"/>
              </w:rPr>
              <w:t>-2</w:t>
            </w:r>
            <w:r>
              <w:rPr>
                <w:rFonts w:ascii="Arial" w:eastAsia="Batang" w:hAnsi="Arial" w:cs="Arial"/>
                <w:b/>
                <w:sz w:val="20"/>
                <w:szCs w:val="20"/>
              </w:rPr>
              <w:t>5</w:t>
            </w:r>
            <w:r w:rsidRPr="00947F8C">
              <w:rPr>
                <w:rFonts w:ascii="Arial" w:eastAsia="Batang" w:hAnsi="Arial" w:cs="Arial"/>
                <w:b/>
                <w:sz w:val="20"/>
                <w:szCs w:val="20"/>
              </w:rPr>
              <w:t>)</w:t>
            </w:r>
          </w:p>
        </w:tc>
        <w:tc>
          <w:tcPr>
            <w:tcW w:w="2552" w:type="dxa"/>
            <w:shd w:val="clear" w:color="auto" w:fill="00B0F0"/>
            <w:vAlign w:val="center"/>
          </w:tcPr>
          <w:p w14:paraId="75685F8B" w14:textId="1CB9A415" w:rsidR="00C4133D" w:rsidRPr="00947F8C" w:rsidRDefault="00C4133D" w:rsidP="00C4133D">
            <w:pPr>
              <w:jc w:val="center"/>
              <w:rPr>
                <w:rFonts w:ascii="Arial" w:eastAsia="Batang" w:hAnsi="Arial" w:cs="Arial"/>
                <w:b/>
                <w:sz w:val="20"/>
                <w:szCs w:val="20"/>
              </w:rPr>
            </w:pPr>
            <w:r w:rsidRPr="00947F8C">
              <w:rPr>
                <w:rFonts w:ascii="Arial" w:eastAsia="Batang" w:hAnsi="Arial" w:cs="Arial"/>
                <w:b/>
                <w:sz w:val="20"/>
                <w:szCs w:val="20"/>
              </w:rPr>
              <w:t>Thursday</w:t>
            </w:r>
          </w:p>
          <w:p w14:paraId="00EE2513" w14:textId="2E5ADB64"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rPr>
              <w:t>(</w:t>
            </w:r>
            <w:r>
              <w:rPr>
                <w:rFonts w:ascii="Arial" w:eastAsia="Batang" w:hAnsi="Arial" w:cs="Arial"/>
                <w:b/>
                <w:sz w:val="20"/>
                <w:szCs w:val="20"/>
              </w:rPr>
              <w:t>13</w:t>
            </w:r>
            <w:r w:rsidRPr="00947F8C">
              <w:rPr>
                <w:rFonts w:ascii="Arial" w:eastAsia="Batang" w:hAnsi="Arial" w:cs="Arial"/>
                <w:b/>
                <w:sz w:val="20"/>
                <w:szCs w:val="20"/>
              </w:rPr>
              <w:t>-</w:t>
            </w:r>
            <w:r>
              <w:rPr>
                <w:rFonts w:ascii="Arial" w:eastAsia="Batang" w:hAnsi="Arial" w:cs="Arial"/>
                <w:b/>
                <w:sz w:val="20"/>
                <w:szCs w:val="20"/>
              </w:rPr>
              <w:t>Mar</w:t>
            </w:r>
            <w:r w:rsidRPr="00947F8C">
              <w:rPr>
                <w:rFonts w:ascii="Arial" w:eastAsia="Batang" w:hAnsi="Arial" w:cs="Arial"/>
                <w:b/>
                <w:sz w:val="20"/>
                <w:szCs w:val="20"/>
              </w:rPr>
              <w:t>-2</w:t>
            </w:r>
            <w:r>
              <w:rPr>
                <w:rFonts w:ascii="Arial" w:eastAsia="Batang" w:hAnsi="Arial" w:cs="Arial"/>
                <w:b/>
                <w:sz w:val="20"/>
                <w:szCs w:val="20"/>
              </w:rPr>
              <w:t>5</w:t>
            </w:r>
            <w:r w:rsidRPr="00947F8C">
              <w:rPr>
                <w:rFonts w:ascii="Arial" w:eastAsia="Batang" w:hAnsi="Arial" w:cs="Arial"/>
                <w:b/>
                <w:sz w:val="20"/>
                <w:szCs w:val="20"/>
              </w:rPr>
              <w:t>)</w:t>
            </w:r>
          </w:p>
        </w:tc>
        <w:tc>
          <w:tcPr>
            <w:tcW w:w="2410" w:type="dxa"/>
            <w:shd w:val="clear" w:color="auto" w:fill="00B0F0"/>
            <w:vAlign w:val="center"/>
          </w:tcPr>
          <w:p w14:paraId="2732F893" w14:textId="0192E488" w:rsidR="00C4133D" w:rsidRPr="00947F8C" w:rsidRDefault="00C4133D" w:rsidP="00C4133D">
            <w:pPr>
              <w:jc w:val="center"/>
              <w:rPr>
                <w:rFonts w:ascii="Arial" w:eastAsia="Batang" w:hAnsi="Arial" w:cs="Arial"/>
                <w:b/>
                <w:sz w:val="20"/>
                <w:szCs w:val="20"/>
              </w:rPr>
            </w:pPr>
            <w:r w:rsidRPr="00947F8C">
              <w:rPr>
                <w:rFonts w:ascii="Arial" w:eastAsia="Batang" w:hAnsi="Arial" w:cs="Arial"/>
                <w:b/>
                <w:sz w:val="20"/>
                <w:szCs w:val="20"/>
              </w:rPr>
              <w:t>Friday</w:t>
            </w:r>
          </w:p>
          <w:p w14:paraId="4B10F6C9" w14:textId="27E77D85"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rPr>
              <w:t>(</w:t>
            </w:r>
            <w:r>
              <w:rPr>
                <w:rFonts w:ascii="Arial" w:eastAsia="Batang" w:hAnsi="Arial" w:cs="Arial"/>
                <w:b/>
                <w:sz w:val="20"/>
                <w:szCs w:val="20"/>
              </w:rPr>
              <w:t>14</w:t>
            </w:r>
            <w:r w:rsidRPr="00947F8C">
              <w:rPr>
                <w:rFonts w:ascii="Arial" w:eastAsia="Batang" w:hAnsi="Arial" w:cs="Arial"/>
                <w:b/>
                <w:sz w:val="20"/>
                <w:szCs w:val="20"/>
              </w:rPr>
              <w:t>-</w:t>
            </w:r>
            <w:r>
              <w:rPr>
                <w:rFonts w:ascii="Arial" w:eastAsia="Batang" w:hAnsi="Arial" w:cs="Arial"/>
                <w:b/>
                <w:sz w:val="20"/>
                <w:szCs w:val="20"/>
              </w:rPr>
              <w:t>Mar</w:t>
            </w:r>
            <w:r w:rsidRPr="00947F8C">
              <w:rPr>
                <w:rFonts w:ascii="Arial" w:eastAsia="Batang" w:hAnsi="Arial" w:cs="Arial"/>
                <w:b/>
                <w:sz w:val="20"/>
                <w:szCs w:val="20"/>
              </w:rPr>
              <w:t>-2</w:t>
            </w:r>
            <w:r>
              <w:rPr>
                <w:rFonts w:ascii="Arial" w:eastAsia="Batang" w:hAnsi="Arial" w:cs="Arial"/>
                <w:b/>
                <w:sz w:val="20"/>
                <w:szCs w:val="20"/>
              </w:rPr>
              <w:t>5</w:t>
            </w:r>
            <w:r w:rsidRPr="00947F8C">
              <w:rPr>
                <w:rFonts w:ascii="Arial" w:eastAsia="Batang" w:hAnsi="Arial" w:cs="Arial"/>
                <w:b/>
                <w:sz w:val="20"/>
                <w:szCs w:val="20"/>
              </w:rPr>
              <w:t>)</w:t>
            </w:r>
          </w:p>
        </w:tc>
      </w:tr>
      <w:tr w:rsidR="00C4133D" w:rsidRPr="004C39A6" w14:paraId="54AD8F08" w14:textId="77777777" w:rsidTr="00C4133D">
        <w:trPr>
          <w:trHeight w:val="257"/>
        </w:trPr>
        <w:tc>
          <w:tcPr>
            <w:tcW w:w="1668" w:type="dxa"/>
            <w:shd w:val="clear" w:color="auto" w:fill="auto"/>
            <w:vAlign w:val="center"/>
          </w:tcPr>
          <w:p w14:paraId="36F22C7B" w14:textId="77777777" w:rsidR="00C4133D" w:rsidRPr="00947F8C" w:rsidRDefault="00C4133D" w:rsidP="00C4133D">
            <w:pPr>
              <w:jc w:val="center"/>
              <w:rPr>
                <w:rFonts w:ascii="Arial" w:eastAsia="Batang" w:hAnsi="Arial" w:cs="Arial"/>
                <w:b/>
                <w:bCs/>
                <w:sz w:val="20"/>
                <w:szCs w:val="20"/>
              </w:rPr>
            </w:pPr>
            <w:r w:rsidRPr="00947F8C">
              <w:rPr>
                <w:rFonts w:ascii="Arial" w:eastAsia="Batang" w:hAnsi="Arial" w:cs="Arial"/>
                <w:b/>
                <w:bCs/>
                <w:sz w:val="20"/>
                <w:szCs w:val="20"/>
              </w:rPr>
              <w:t>Early Session</w:t>
            </w:r>
          </w:p>
          <w:p w14:paraId="65E03278" w14:textId="03A12D60" w:rsidR="00C4133D" w:rsidRPr="00947F8C" w:rsidRDefault="00C4133D" w:rsidP="00C4133D">
            <w:pPr>
              <w:jc w:val="center"/>
              <w:rPr>
                <w:rFonts w:ascii="Arial" w:eastAsia="Batang" w:hAnsi="Arial" w:cs="Arial"/>
                <w:sz w:val="20"/>
                <w:szCs w:val="20"/>
              </w:rPr>
            </w:pPr>
            <w:r w:rsidRPr="00947F8C">
              <w:rPr>
                <w:rFonts w:ascii="Arial" w:eastAsia="Batang" w:hAnsi="Arial" w:cs="Arial"/>
                <w:i/>
                <w:iCs/>
                <w:sz w:val="20"/>
                <w:szCs w:val="20"/>
              </w:rPr>
              <w:t>(If needed)</w:t>
            </w:r>
          </w:p>
        </w:tc>
        <w:tc>
          <w:tcPr>
            <w:tcW w:w="2409" w:type="dxa"/>
            <w:vAlign w:val="center"/>
          </w:tcPr>
          <w:p w14:paraId="64FD1323" w14:textId="77777777"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p>
        </w:tc>
        <w:tc>
          <w:tcPr>
            <w:tcW w:w="2409" w:type="dxa"/>
            <w:vAlign w:val="center"/>
          </w:tcPr>
          <w:p w14:paraId="6CB7F46B" w14:textId="77777777" w:rsidR="00C4133D" w:rsidRPr="00BC2A71" w:rsidRDefault="00C4133D" w:rsidP="00C4133D">
            <w:pPr>
              <w:rPr>
                <w:rFonts w:ascii="Arial" w:eastAsia="Batang" w:hAnsi="Arial" w:cs="Arial"/>
                <w:color w:val="7F7F7F" w:themeColor="text1" w:themeTint="80"/>
                <w14:textFill>
                  <w14:solidFill>
                    <w14:schemeClr w14:val="tx1">
                      <w14:alpha w14:val="47000"/>
                      <w14:lumMod w14:val="50000"/>
                      <w14:lumOff w14:val="50000"/>
                    </w14:schemeClr>
                  </w14:solidFill>
                </w14:textFill>
              </w:rPr>
            </w:pPr>
          </w:p>
        </w:tc>
        <w:tc>
          <w:tcPr>
            <w:tcW w:w="2409" w:type="dxa"/>
            <w:shd w:val="clear" w:color="auto" w:fill="auto"/>
            <w:vAlign w:val="center"/>
          </w:tcPr>
          <w:p w14:paraId="7235D745" w14:textId="751CD486" w:rsidR="00C4133D" w:rsidRPr="00851D10" w:rsidRDefault="00C4133D" w:rsidP="00C4133D">
            <w:pPr>
              <w:rPr>
                <w:rFonts w:ascii="Arial" w:eastAsia="Batang" w:hAnsi="Arial" w:cs="Arial"/>
                <w:sz w:val="18"/>
                <w:szCs w:val="18"/>
              </w:rPr>
            </w:pPr>
          </w:p>
        </w:tc>
        <w:tc>
          <w:tcPr>
            <w:tcW w:w="2552" w:type="dxa"/>
            <w:shd w:val="clear" w:color="auto" w:fill="auto"/>
            <w:vAlign w:val="center"/>
          </w:tcPr>
          <w:p w14:paraId="16905619" w14:textId="77777777" w:rsidR="00C4133D" w:rsidRPr="004C39A6" w:rsidRDefault="00C4133D" w:rsidP="00C4133D">
            <w:pPr>
              <w:rPr>
                <w:rFonts w:ascii="Arial" w:eastAsia="Batang" w:hAnsi="Arial" w:cs="Arial"/>
              </w:rPr>
            </w:pPr>
          </w:p>
        </w:tc>
        <w:tc>
          <w:tcPr>
            <w:tcW w:w="2410" w:type="dxa"/>
            <w:shd w:val="clear" w:color="auto" w:fill="auto"/>
            <w:vAlign w:val="center"/>
          </w:tcPr>
          <w:p w14:paraId="3A43C371" w14:textId="0FB2BABC" w:rsidR="00C4133D" w:rsidRPr="00730CB8" w:rsidRDefault="00C4133D" w:rsidP="00C4133D">
            <w:pPr>
              <w:rPr>
                <w:rFonts w:ascii="Arial" w:eastAsia="Batang" w:hAnsi="Arial" w:cs="Arial"/>
                <w:sz w:val="18"/>
                <w:szCs w:val="18"/>
                <w:lang w:val="en-GB"/>
              </w:rPr>
            </w:pPr>
          </w:p>
        </w:tc>
      </w:tr>
      <w:tr w:rsidR="00C4133D" w:rsidRPr="004C39A6" w14:paraId="01FB029A" w14:textId="77777777" w:rsidTr="00C4133D">
        <w:trPr>
          <w:trHeight w:val="1133"/>
        </w:trPr>
        <w:tc>
          <w:tcPr>
            <w:tcW w:w="1668" w:type="dxa"/>
            <w:shd w:val="clear" w:color="auto" w:fill="auto"/>
            <w:vAlign w:val="center"/>
          </w:tcPr>
          <w:p w14:paraId="55BA2449"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Q1</w:t>
            </w:r>
          </w:p>
          <w:p w14:paraId="5966C01E" w14:textId="1F6DE36A"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09:00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10:30</w:t>
            </w:r>
          </w:p>
        </w:tc>
        <w:tc>
          <w:tcPr>
            <w:tcW w:w="2409" w:type="dxa"/>
            <w:vAlign w:val="center"/>
          </w:tcPr>
          <w:p w14:paraId="493CDD09" w14:textId="7E256955"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79BE5814" w14:textId="3463B36B"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6E947F08" w14:textId="77777777" w:rsidR="00475EC5" w:rsidRPr="00947F8C" w:rsidRDefault="00475EC5" w:rsidP="00475EC5">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51DA40D4" w14:textId="77777777" w:rsidR="00475EC5" w:rsidRDefault="00475EC5" w:rsidP="00475EC5">
            <w:pPr>
              <w:rPr>
                <w:rFonts w:ascii="Arial" w:eastAsia="Batang" w:hAnsi="Arial" w:cs="Arial"/>
                <w:sz w:val="18"/>
                <w:szCs w:val="18"/>
                <w:lang w:val="en-GB"/>
              </w:rPr>
            </w:pPr>
            <w:r w:rsidRPr="00947F8C">
              <w:rPr>
                <w:rFonts w:ascii="Arial" w:eastAsia="Batang" w:hAnsi="Arial" w:cs="Arial"/>
                <w:sz w:val="18"/>
                <w:szCs w:val="18"/>
                <w:lang w:val="en-GB"/>
              </w:rPr>
              <w:t xml:space="preserve">4 </w:t>
            </w:r>
            <w:r>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p>
          <w:p w14:paraId="3CF5E6A6" w14:textId="77777777" w:rsidR="00475EC5" w:rsidRDefault="00475EC5" w:rsidP="00475EC5">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57F950BC" w14:textId="409E3BC8" w:rsidR="00C4133D" w:rsidRPr="00A265E9" w:rsidRDefault="00475EC5" w:rsidP="00475EC5">
            <w:pPr>
              <w:rPr>
                <w:rFonts w:ascii="Arial" w:eastAsia="Batang" w:hAnsi="Arial" w:cs="Arial"/>
                <w:b/>
                <w:bCs/>
                <w:sz w:val="18"/>
                <w:szCs w:val="18"/>
                <w:lang w:val="en-GB"/>
              </w:rPr>
            </w:pPr>
            <w:r w:rsidRPr="00947F8C">
              <w:rPr>
                <w:rFonts w:ascii="Arial" w:eastAsia="Batang" w:hAnsi="Arial" w:cs="Arial"/>
                <w:sz w:val="18"/>
                <w:szCs w:val="18"/>
              </w:rPr>
              <w:t>6 WID/SID/Specs</w:t>
            </w:r>
          </w:p>
        </w:tc>
        <w:tc>
          <w:tcPr>
            <w:tcW w:w="2552" w:type="dxa"/>
            <w:shd w:val="clear" w:color="auto" w:fill="auto"/>
            <w:vAlign w:val="center"/>
          </w:tcPr>
          <w:p w14:paraId="5A7506DC"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6950528"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6 WID/SID/Specs</w:t>
            </w:r>
          </w:p>
          <w:p w14:paraId="3963D103" w14:textId="7E409A10" w:rsidR="00C4133D" w:rsidRPr="00947F8C" w:rsidRDefault="00C4133D" w:rsidP="00C4133D">
            <w:pPr>
              <w:rPr>
                <w:rFonts w:ascii="Arial" w:eastAsia="Batang" w:hAnsi="Arial" w:cs="Arial"/>
                <w:sz w:val="18"/>
                <w:szCs w:val="18"/>
                <w:lang w:val="en-GB"/>
              </w:rPr>
            </w:pPr>
          </w:p>
        </w:tc>
        <w:tc>
          <w:tcPr>
            <w:tcW w:w="2410" w:type="dxa"/>
            <w:shd w:val="clear" w:color="auto" w:fill="auto"/>
            <w:vAlign w:val="center"/>
          </w:tcPr>
          <w:p w14:paraId="161366FE" w14:textId="565EAB2D"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w:t>
            </w:r>
            <w:r>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0162D739" w14:textId="39535EA7"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21</w:t>
            </w:r>
            <w:r w:rsidRPr="00947F8C">
              <w:rPr>
                <w:rFonts w:ascii="Arial" w:eastAsia="Batang" w:hAnsi="Arial" w:cs="Arial"/>
                <w:sz w:val="18"/>
                <w:szCs w:val="18"/>
                <w:lang w:val="en-GB"/>
              </w:rPr>
              <w:t xml:space="preserve"> Project Management</w:t>
            </w:r>
          </w:p>
          <w:p w14:paraId="47E75AFB" w14:textId="4E507A62"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23</w:t>
            </w:r>
            <w:r w:rsidRPr="00947F8C">
              <w:rPr>
                <w:rFonts w:ascii="Arial" w:eastAsia="Batang" w:hAnsi="Arial" w:cs="Arial"/>
                <w:sz w:val="18"/>
                <w:szCs w:val="18"/>
                <w:lang w:val="en-GB"/>
              </w:rPr>
              <w:t xml:space="preserve"> Any Other Business</w:t>
            </w:r>
          </w:p>
          <w:p w14:paraId="62FC3E9D" w14:textId="78238ACE"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24</w:t>
            </w:r>
            <w:r w:rsidRPr="00947F8C">
              <w:rPr>
                <w:rFonts w:ascii="Arial" w:eastAsia="Batang" w:hAnsi="Arial" w:cs="Arial"/>
                <w:sz w:val="18"/>
                <w:szCs w:val="18"/>
                <w:lang w:val="en-GB"/>
              </w:rPr>
              <w:t xml:space="preserve"> Closing of Meeting</w:t>
            </w:r>
          </w:p>
        </w:tc>
      </w:tr>
      <w:tr w:rsidR="00C4133D" w:rsidRPr="004C39A6" w14:paraId="03CB7B86" w14:textId="77777777" w:rsidTr="00C4133D">
        <w:trPr>
          <w:trHeight w:val="298"/>
        </w:trPr>
        <w:tc>
          <w:tcPr>
            <w:tcW w:w="1668" w:type="dxa"/>
            <w:shd w:val="clear" w:color="auto" w:fill="DEEAF6" w:themeFill="accent1" w:themeFillTint="33"/>
            <w:vAlign w:val="center"/>
          </w:tcPr>
          <w:p w14:paraId="159F8133" w14:textId="5A68DF81"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10:30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11:00</w:t>
            </w:r>
          </w:p>
        </w:tc>
        <w:tc>
          <w:tcPr>
            <w:tcW w:w="2409" w:type="dxa"/>
            <w:shd w:val="clear" w:color="auto" w:fill="DEEAF6" w:themeFill="accent1" w:themeFillTint="33"/>
            <w:vAlign w:val="center"/>
          </w:tcPr>
          <w:p w14:paraId="5CE399AC" w14:textId="6B691D5A"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16055ED4" w14:textId="6FE6CD89"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735EC000" w14:textId="77777777" w:rsidR="00C4133D" w:rsidRPr="00EE57B4"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552" w:type="dxa"/>
            <w:shd w:val="clear" w:color="auto" w:fill="DEEAF6" w:themeFill="accent1" w:themeFillTint="33"/>
            <w:vAlign w:val="center"/>
          </w:tcPr>
          <w:p w14:paraId="14F8AA67" w14:textId="6593C761" w:rsidR="00D622E4" w:rsidRPr="00EE57B4" w:rsidRDefault="00C4133D" w:rsidP="001639AF">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410" w:type="dxa"/>
            <w:shd w:val="clear" w:color="auto" w:fill="DEEAF6" w:themeFill="accent1" w:themeFillTint="33"/>
            <w:vAlign w:val="center"/>
          </w:tcPr>
          <w:p w14:paraId="22ADE233" w14:textId="77777777" w:rsidR="00C4133D" w:rsidRPr="00EE57B4"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r>
      <w:tr w:rsidR="00C4133D" w:rsidRPr="004C39A6" w14:paraId="18849280" w14:textId="77777777" w:rsidTr="00C4133D">
        <w:trPr>
          <w:trHeight w:val="267"/>
        </w:trPr>
        <w:tc>
          <w:tcPr>
            <w:tcW w:w="1668" w:type="dxa"/>
            <w:shd w:val="clear" w:color="auto" w:fill="auto"/>
            <w:vAlign w:val="center"/>
          </w:tcPr>
          <w:p w14:paraId="4357F031"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Q2</w:t>
            </w:r>
          </w:p>
          <w:p w14:paraId="304E719D" w14:textId="625DCB95"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11:00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12:30</w:t>
            </w:r>
          </w:p>
        </w:tc>
        <w:tc>
          <w:tcPr>
            <w:tcW w:w="2409" w:type="dxa"/>
            <w:vAlign w:val="center"/>
          </w:tcPr>
          <w:p w14:paraId="5269B8BC" w14:textId="71586AFE"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778BAFBE" w14:textId="0467ED6B"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5C2B5E8A"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06D6ACC7" w14:textId="77777777" w:rsidR="00C4133D"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 xml:space="preserve">4 </w:t>
            </w:r>
            <w:r>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p>
          <w:p w14:paraId="74AEFD32" w14:textId="77777777" w:rsidR="00C4133D" w:rsidRDefault="00C4133D" w:rsidP="00C4133D">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27CC69EF" w14:textId="78345C20" w:rsidR="00C4133D" w:rsidRPr="00A265E9" w:rsidRDefault="00C4133D" w:rsidP="00C4133D">
            <w:pPr>
              <w:rPr>
                <w:rFonts w:ascii="Arial" w:eastAsia="Batang" w:hAnsi="Arial" w:cs="Arial"/>
                <w:b/>
                <w:bCs/>
                <w:sz w:val="18"/>
                <w:szCs w:val="18"/>
                <w:lang w:val="en-GB"/>
              </w:rPr>
            </w:pPr>
            <w:r w:rsidRPr="00947F8C">
              <w:rPr>
                <w:rFonts w:ascii="Arial" w:eastAsia="Batang" w:hAnsi="Arial" w:cs="Arial"/>
                <w:sz w:val="18"/>
                <w:szCs w:val="18"/>
              </w:rPr>
              <w:t>6 WID/SID/Specs</w:t>
            </w:r>
          </w:p>
        </w:tc>
        <w:tc>
          <w:tcPr>
            <w:tcW w:w="2552" w:type="dxa"/>
            <w:shd w:val="clear" w:color="auto" w:fill="auto"/>
            <w:vAlign w:val="center"/>
          </w:tcPr>
          <w:p w14:paraId="5619BA40" w14:textId="176F2F14"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410" w:type="dxa"/>
            <w:shd w:val="clear" w:color="auto" w:fill="auto"/>
            <w:vAlign w:val="center"/>
          </w:tcPr>
          <w:p w14:paraId="340B14A0" w14:textId="55A6A5FA" w:rsidR="00C4133D" w:rsidRPr="00947F8C" w:rsidRDefault="00C4133D" w:rsidP="00C4133D">
            <w:pPr>
              <w:rPr>
                <w:rFonts w:ascii="Arial" w:eastAsia="Batang" w:hAnsi="Arial" w:cs="Arial"/>
                <w:sz w:val="18"/>
                <w:szCs w:val="18"/>
                <w:lang w:val="en-GB"/>
              </w:rPr>
            </w:pPr>
          </w:p>
          <w:p w14:paraId="064F41F9"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As Above</w:t>
            </w:r>
          </w:p>
          <w:p w14:paraId="6147BF59" w14:textId="2CEFCB19" w:rsidR="00C4133D" w:rsidRPr="00947F8C" w:rsidRDefault="00C4133D" w:rsidP="00C4133D">
            <w:pPr>
              <w:rPr>
                <w:rFonts w:ascii="Arial" w:eastAsia="Batang" w:hAnsi="Arial" w:cs="Arial"/>
                <w:sz w:val="18"/>
                <w:szCs w:val="18"/>
                <w:lang w:val="en-GB"/>
              </w:rPr>
            </w:pPr>
          </w:p>
        </w:tc>
      </w:tr>
      <w:tr w:rsidR="00C4133D" w:rsidRPr="004C39A6" w14:paraId="7A7A6626" w14:textId="77777777" w:rsidTr="00C4133D">
        <w:trPr>
          <w:trHeight w:val="307"/>
        </w:trPr>
        <w:tc>
          <w:tcPr>
            <w:tcW w:w="1668" w:type="dxa"/>
            <w:shd w:val="clear" w:color="auto" w:fill="DEEAF6" w:themeFill="accent1" w:themeFillTint="33"/>
            <w:vAlign w:val="center"/>
          </w:tcPr>
          <w:p w14:paraId="30F4F1D2" w14:textId="4E5B1296"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12:30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14:00</w:t>
            </w:r>
          </w:p>
        </w:tc>
        <w:tc>
          <w:tcPr>
            <w:tcW w:w="2409" w:type="dxa"/>
            <w:shd w:val="clear" w:color="auto" w:fill="DEEAF6" w:themeFill="accent1" w:themeFillTint="33"/>
            <w:vAlign w:val="center"/>
          </w:tcPr>
          <w:p w14:paraId="1D378E0A" w14:textId="1D240273"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Lunch</w:t>
            </w:r>
          </w:p>
        </w:tc>
        <w:tc>
          <w:tcPr>
            <w:tcW w:w="2409" w:type="dxa"/>
            <w:shd w:val="clear" w:color="auto" w:fill="DEEAF6" w:themeFill="accent1" w:themeFillTint="33"/>
            <w:vAlign w:val="center"/>
          </w:tcPr>
          <w:p w14:paraId="2E974345" w14:textId="220BE409" w:rsidR="00C4133D" w:rsidRPr="00EE57B4" w:rsidRDefault="00C4133D" w:rsidP="00C4133D">
            <w:pPr>
              <w:jc w:val="center"/>
              <w:rPr>
                <w:rFonts w:ascii="Arial" w:eastAsia="Batang" w:hAnsi="Arial" w:cs="Arial"/>
                <w:b/>
                <w:bCs/>
                <w:i/>
                <w:sz w:val="16"/>
                <w:szCs w:val="20"/>
                <w:lang w:val="en-GB"/>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Lunch</w:t>
            </w:r>
          </w:p>
        </w:tc>
        <w:tc>
          <w:tcPr>
            <w:tcW w:w="2409" w:type="dxa"/>
            <w:shd w:val="clear" w:color="auto" w:fill="DEEAF6" w:themeFill="accent1" w:themeFillTint="33"/>
            <w:vAlign w:val="center"/>
          </w:tcPr>
          <w:p w14:paraId="2F8DA171" w14:textId="77777777" w:rsidR="00C4133D"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p w14:paraId="2353A9A3" w14:textId="64755104" w:rsidR="00C4133D" w:rsidRPr="00EE57B4" w:rsidRDefault="00C4133D" w:rsidP="00C4133D">
            <w:pPr>
              <w:jc w:val="center"/>
              <w:rPr>
                <w:rFonts w:ascii="Arial" w:eastAsia="Batang" w:hAnsi="Arial" w:cs="Arial"/>
                <w:b/>
                <w:bCs/>
                <w:i/>
                <w:sz w:val="16"/>
                <w:szCs w:val="20"/>
                <w:lang w:val="en-GB"/>
              </w:rPr>
            </w:pPr>
          </w:p>
        </w:tc>
        <w:tc>
          <w:tcPr>
            <w:tcW w:w="2552" w:type="dxa"/>
            <w:shd w:val="clear" w:color="auto" w:fill="DEEAF6" w:themeFill="accent1" w:themeFillTint="33"/>
            <w:vAlign w:val="center"/>
          </w:tcPr>
          <w:p w14:paraId="0FE6C2A1" w14:textId="77777777" w:rsidR="00C4133D"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p w14:paraId="5B9F974C" w14:textId="49EAB950" w:rsidR="00C4133D" w:rsidRPr="00EE57B4" w:rsidRDefault="00C4133D" w:rsidP="00C4133D">
            <w:pPr>
              <w:jc w:val="center"/>
              <w:rPr>
                <w:rFonts w:ascii="Arial" w:eastAsia="Batang" w:hAnsi="Arial" w:cs="Arial"/>
                <w:b/>
                <w:bCs/>
                <w:i/>
                <w:sz w:val="16"/>
                <w:szCs w:val="20"/>
                <w:lang w:val="en-GB"/>
              </w:rPr>
            </w:pPr>
            <w:r>
              <w:rPr>
                <w:rFonts w:ascii="Arial" w:eastAsia="Batang" w:hAnsi="Arial" w:cs="Arial"/>
                <w:b/>
                <w:bCs/>
                <w:i/>
                <w:sz w:val="16"/>
                <w:szCs w:val="20"/>
                <w:lang w:val="en-GB"/>
              </w:rPr>
              <w:t xml:space="preserve"> </w:t>
            </w:r>
          </w:p>
        </w:tc>
        <w:tc>
          <w:tcPr>
            <w:tcW w:w="2410" w:type="dxa"/>
            <w:shd w:val="clear" w:color="auto" w:fill="DEEAF6" w:themeFill="accent1" w:themeFillTint="33"/>
            <w:vAlign w:val="center"/>
          </w:tcPr>
          <w:p w14:paraId="147C2A96" w14:textId="77777777" w:rsidR="00C4133D" w:rsidRPr="00EE57B4" w:rsidRDefault="00C4133D" w:rsidP="00C4133D">
            <w:pPr>
              <w:jc w:val="center"/>
              <w:rPr>
                <w:rFonts w:ascii="Arial" w:eastAsia="Batang" w:hAnsi="Arial" w:cs="Arial"/>
                <w:b/>
                <w:bCs/>
                <w:sz w:val="20"/>
                <w:szCs w:val="20"/>
                <w:lang w:val="en-GB"/>
              </w:rPr>
            </w:pPr>
            <w:r w:rsidRPr="00EE57B4">
              <w:rPr>
                <w:rFonts w:ascii="Arial" w:eastAsia="Batang" w:hAnsi="Arial" w:cs="Arial"/>
                <w:b/>
                <w:bCs/>
                <w:i/>
                <w:sz w:val="16"/>
                <w:szCs w:val="20"/>
                <w:lang w:val="en-GB"/>
              </w:rPr>
              <w:t>Lunch</w:t>
            </w:r>
          </w:p>
        </w:tc>
      </w:tr>
      <w:tr w:rsidR="00C4133D" w:rsidRPr="004C39A6" w14:paraId="00235FF6" w14:textId="77777777" w:rsidTr="00C4133D">
        <w:trPr>
          <w:trHeight w:val="267"/>
        </w:trPr>
        <w:tc>
          <w:tcPr>
            <w:tcW w:w="1668" w:type="dxa"/>
            <w:shd w:val="clear" w:color="auto" w:fill="auto"/>
            <w:vAlign w:val="center"/>
          </w:tcPr>
          <w:p w14:paraId="7378BA08"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Q3</w:t>
            </w:r>
          </w:p>
          <w:p w14:paraId="44ADBFB5" w14:textId="56401529"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14:00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15:30</w:t>
            </w:r>
          </w:p>
        </w:tc>
        <w:tc>
          <w:tcPr>
            <w:tcW w:w="2409" w:type="dxa"/>
            <w:vAlign w:val="center"/>
          </w:tcPr>
          <w:p w14:paraId="73F7A98B" w14:textId="7C46D50A"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50F6F0E7" w14:textId="77777777" w:rsidR="00475EC5" w:rsidRPr="00947F8C" w:rsidRDefault="00475EC5" w:rsidP="00475EC5">
            <w:pPr>
              <w:rPr>
                <w:rFonts w:ascii="Arial" w:eastAsia="Batang" w:hAnsi="Arial" w:cs="Arial"/>
                <w:sz w:val="18"/>
                <w:szCs w:val="18"/>
                <w:lang w:val="en-GB"/>
              </w:rPr>
            </w:pPr>
            <w:r>
              <w:rPr>
                <w:rFonts w:ascii="Arial" w:eastAsia="Batang" w:hAnsi="Arial" w:cs="Arial"/>
                <w:sz w:val="18"/>
                <w:szCs w:val="18"/>
              </w:rPr>
              <w:t xml:space="preserve">1 </w:t>
            </w:r>
            <w:r w:rsidRPr="00947F8C">
              <w:rPr>
                <w:rFonts w:ascii="Arial" w:eastAsia="Batang" w:hAnsi="Arial" w:cs="Arial"/>
                <w:sz w:val="18"/>
                <w:szCs w:val="18"/>
                <w:lang w:val="en-GB"/>
              </w:rPr>
              <w:t xml:space="preserve">opening </w:t>
            </w:r>
          </w:p>
          <w:p w14:paraId="2C84BDA3" w14:textId="77777777" w:rsidR="00475EC5" w:rsidRPr="00947F8C" w:rsidRDefault="00475EC5" w:rsidP="00475EC5">
            <w:pPr>
              <w:rPr>
                <w:rFonts w:ascii="Arial" w:eastAsia="Batang" w:hAnsi="Arial" w:cs="Arial"/>
                <w:sz w:val="18"/>
                <w:szCs w:val="18"/>
                <w:lang w:val="en-GB"/>
              </w:rPr>
            </w:pPr>
            <w:r w:rsidRPr="00947F8C">
              <w:rPr>
                <w:rFonts w:ascii="Arial" w:eastAsia="Batang" w:hAnsi="Arial" w:cs="Arial"/>
                <w:sz w:val="18"/>
                <w:szCs w:val="18"/>
                <w:lang w:val="en-GB"/>
              </w:rPr>
              <w:t>2 incoming LS’s</w:t>
            </w:r>
          </w:p>
          <w:p w14:paraId="7B6BE962" w14:textId="77777777" w:rsidR="00475EC5" w:rsidRPr="00947F8C" w:rsidRDefault="00475EC5" w:rsidP="00475EC5">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2083D1A3" w14:textId="75E54644" w:rsidR="00C4133D" w:rsidRPr="00A265E9" w:rsidRDefault="00475EC5" w:rsidP="00475EC5">
            <w:pPr>
              <w:rPr>
                <w:rFonts w:ascii="Arial" w:eastAsia="Batang" w:hAnsi="Arial" w:cs="Arial"/>
                <w:b/>
                <w:bCs/>
                <w:i/>
                <w:sz w:val="18"/>
                <w:szCs w:val="18"/>
                <w:lang w:val="en-GB"/>
              </w:rPr>
            </w:pPr>
            <w:r w:rsidRPr="00947F8C">
              <w:rPr>
                <w:rFonts w:ascii="Arial" w:eastAsia="Batang" w:hAnsi="Arial" w:cs="Arial"/>
                <w:sz w:val="18"/>
                <w:szCs w:val="18"/>
                <w:lang w:val="en-GB"/>
              </w:rPr>
              <w:t xml:space="preserve">4 </w:t>
            </w:r>
            <w:r>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p>
        </w:tc>
        <w:tc>
          <w:tcPr>
            <w:tcW w:w="2409" w:type="dxa"/>
            <w:shd w:val="clear" w:color="auto" w:fill="auto"/>
            <w:vAlign w:val="center"/>
          </w:tcPr>
          <w:p w14:paraId="16AEB6FD" w14:textId="77777777" w:rsidR="00C4133D" w:rsidRDefault="00C4133D" w:rsidP="00C4133D">
            <w:pPr>
              <w:rPr>
                <w:rFonts w:ascii="Arial" w:eastAsia="Batang" w:hAnsi="Arial" w:cs="Arial"/>
                <w:sz w:val="18"/>
                <w:szCs w:val="18"/>
                <w:lang w:val="en-GB"/>
              </w:rPr>
            </w:pPr>
            <w:r>
              <w:rPr>
                <w:rFonts w:ascii="Arial" w:eastAsia="Batang" w:hAnsi="Arial" w:cs="Arial"/>
                <w:sz w:val="18"/>
                <w:szCs w:val="18"/>
                <w:lang w:val="en-GB"/>
              </w:rPr>
              <w:t xml:space="preserve">7 </w:t>
            </w:r>
            <w:r w:rsidRPr="00137491">
              <w:rPr>
                <w:rFonts w:ascii="Arial" w:eastAsia="Batang" w:hAnsi="Arial" w:cs="Arial"/>
                <w:sz w:val="18"/>
                <w:szCs w:val="18"/>
                <w:lang w:val="en-GB"/>
              </w:rPr>
              <w:t>FS_AIML_CAL</w:t>
            </w:r>
          </w:p>
          <w:p w14:paraId="2C4230EF" w14:textId="6A27DF4F" w:rsidR="00C4133D"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w:t>
            </w:r>
            <w:r>
              <w:rPr>
                <w:rFonts w:ascii="Arial" w:eastAsia="Batang" w:hAnsi="Arial" w:cs="Arial"/>
                <w:sz w:val="18"/>
                <w:szCs w:val="18"/>
                <w:lang w:val="en-GB"/>
              </w:rPr>
              <w:t>6</w:t>
            </w:r>
            <w:r w:rsidRPr="00947F8C">
              <w:rPr>
                <w:rFonts w:ascii="Arial" w:eastAsia="Batang" w:hAnsi="Arial" w:cs="Arial"/>
                <w:sz w:val="18"/>
                <w:szCs w:val="18"/>
                <w:lang w:val="en-GB"/>
              </w:rPr>
              <w:t xml:space="preserve"> revisions, outgoing LS’s</w:t>
            </w:r>
          </w:p>
          <w:p w14:paraId="5CCD2E5A" w14:textId="717C07C7"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025C0E61"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6 WID/SID/Specs</w:t>
            </w:r>
          </w:p>
          <w:p w14:paraId="21A60B28" w14:textId="107C009E" w:rsidR="00C4133D" w:rsidRPr="00947F8C" w:rsidRDefault="00C4133D" w:rsidP="00C4133D">
            <w:pPr>
              <w:rPr>
                <w:rFonts w:ascii="Arial" w:eastAsia="Batang" w:hAnsi="Arial" w:cs="Arial"/>
                <w:sz w:val="18"/>
                <w:szCs w:val="18"/>
                <w:lang w:val="en-GB"/>
              </w:rPr>
            </w:pPr>
          </w:p>
        </w:tc>
        <w:tc>
          <w:tcPr>
            <w:tcW w:w="2552" w:type="dxa"/>
            <w:shd w:val="clear" w:color="auto" w:fill="auto"/>
            <w:vAlign w:val="center"/>
          </w:tcPr>
          <w:p w14:paraId="662C8061" w14:textId="1D74E75E"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8</w:t>
            </w:r>
            <w:r w:rsidRPr="00947F8C">
              <w:rPr>
                <w:rFonts w:ascii="Arial" w:eastAsia="Batang" w:hAnsi="Arial" w:cs="Arial"/>
                <w:sz w:val="18"/>
                <w:szCs w:val="18"/>
                <w:lang w:val="en-GB"/>
              </w:rPr>
              <w:t>-</w:t>
            </w:r>
            <w:r>
              <w:rPr>
                <w:rFonts w:ascii="Arial" w:eastAsia="Batang" w:hAnsi="Arial" w:cs="Arial"/>
                <w:sz w:val="18"/>
                <w:szCs w:val="18"/>
                <w:lang w:val="en-GB"/>
              </w:rPr>
              <w:t>20</w:t>
            </w:r>
            <w:r w:rsidRPr="00947F8C">
              <w:rPr>
                <w:rFonts w:ascii="Arial" w:eastAsia="Batang" w:hAnsi="Arial" w:cs="Arial"/>
                <w:sz w:val="18"/>
                <w:szCs w:val="18"/>
                <w:lang w:val="en-GB"/>
              </w:rPr>
              <w:t xml:space="preserve"> block approval of CRs </w:t>
            </w:r>
          </w:p>
          <w:p w14:paraId="5ADD592B" w14:textId="05FFAB98"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w:t>
            </w:r>
            <w:r>
              <w:rPr>
                <w:rFonts w:ascii="Arial" w:eastAsia="Batang" w:hAnsi="Arial" w:cs="Arial"/>
                <w:sz w:val="18"/>
                <w:szCs w:val="18"/>
                <w:lang w:val="en-GB"/>
              </w:rPr>
              <w:t>7</w:t>
            </w:r>
            <w:r w:rsidRPr="00947F8C">
              <w:rPr>
                <w:rFonts w:ascii="Arial" w:eastAsia="Batang" w:hAnsi="Arial" w:cs="Arial"/>
                <w:sz w:val="18"/>
                <w:szCs w:val="18"/>
                <w:lang w:val="en-GB"/>
              </w:rPr>
              <w:t xml:space="preserve"> revisions, outgoing LS’s</w:t>
            </w:r>
          </w:p>
        </w:tc>
        <w:tc>
          <w:tcPr>
            <w:tcW w:w="2410" w:type="dxa"/>
            <w:shd w:val="clear" w:color="auto" w:fill="auto"/>
            <w:vAlign w:val="center"/>
          </w:tcPr>
          <w:p w14:paraId="328868B5" w14:textId="5C3DA7D6"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As Above</w:t>
            </w:r>
          </w:p>
          <w:p w14:paraId="62A8C891" w14:textId="03FDE461" w:rsidR="00C4133D" w:rsidRPr="00947F8C" w:rsidRDefault="00C4133D" w:rsidP="00C4133D">
            <w:pPr>
              <w:rPr>
                <w:rFonts w:ascii="Arial" w:eastAsia="Batang" w:hAnsi="Arial" w:cs="Arial"/>
                <w:sz w:val="18"/>
                <w:szCs w:val="18"/>
                <w:lang w:val="en-GB"/>
              </w:rPr>
            </w:pPr>
          </w:p>
        </w:tc>
      </w:tr>
      <w:tr w:rsidR="00C4133D" w:rsidRPr="004C39A6" w14:paraId="41DCCB04" w14:textId="77777777" w:rsidTr="00C4133D">
        <w:trPr>
          <w:trHeight w:val="197"/>
        </w:trPr>
        <w:tc>
          <w:tcPr>
            <w:tcW w:w="1668" w:type="dxa"/>
            <w:shd w:val="clear" w:color="auto" w:fill="DEEAF6" w:themeFill="accent1" w:themeFillTint="33"/>
            <w:vAlign w:val="center"/>
          </w:tcPr>
          <w:p w14:paraId="68250874" w14:textId="28C65B49"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15:30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16:00</w:t>
            </w:r>
          </w:p>
        </w:tc>
        <w:tc>
          <w:tcPr>
            <w:tcW w:w="2409" w:type="dxa"/>
            <w:shd w:val="clear" w:color="auto" w:fill="DEEAF6" w:themeFill="accent1" w:themeFillTint="33"/>
            <w:vAlign w:val="center"/>
          </w:tcPr>
          <w:p w14:paraId="7816DA4A" w14:textId="1A6663BE"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Afternoon Coffee Break</w:t>
            </w:r>
          </w:p>
        </w:tc>
        <w:tc>
          <w:tcPr>
            <w:tcW w:w="2409" w:type="dxa"/>
            <w:shd w:val="clear" w:color="auto" w:fill="DEEAF6" w:themeFill="accent1" w:themeFillTint="33"/>
            <w:vAlign w:val="center"/>
          </w:tcPr>
          <w:p w14:paraId="470F98D8" w14:textId="52FC6463" w:rsidR="00C4133D" w:rsidRPr="00475EC5" w:rsidRDefault="00475EC5" w:rsidP="00C4133D">
            <w:pPr>
              <w:jc w:val="center"/>
              <w:rPr>
                <w:rFonts w:ascii="Arial" w:eastAsia="Batang" w:hAnsi="Arial" w:cs="Arial"/>
                <w:b/>
                <w:bCs/>
                <w:i/>
                <w:color w:val="000000"/>
                <w:sz w:val="16"/>
                <w:szCs w:val="20"/>
                <w:lang w:val="en-GB"/>
                <w14:textFill>
                  <w14:solidFill>
                    <w14:srgbClr w14:val="000000">
                      <w14:alpha w14:val="47000"/>
                    </w14:srgbClr>
                  </w14:solidFill>
                </w14:textFill>
              </w:rPr>
            </w:pPr>
            <w:r w:rsidRPr="00EE57B4">
              <w:rPr>
                <w:rFonts w:ascii="Arial" w:eastAsia="Batang" w:hAnsi="Arial" w:cs="Arial"/>
                <w:b/>
                <w:bCs/>
                <w:i/>
                <w:sz w:val="16"/>
                <w:szCs w:val="20"/>
                <w:lang w:val="en-GB"/>
              </w:rPr>
              <w:t>Afternoon Coffee Break</w:t>
            </w:r>
          </w:p>
        </w:tc>
        <w:tc>
          <w:tcPr>
            <w:tcW w:w="2409" w:type="dxa"/>
            <w:shd w:val="clear" w:color="auto" w:fill="DEEAF6" w:themeFill="accent1" w:themeFillTint="33"/>
            <w:vAlign w:val="center"/>
          </w:tcPr>
          <w:p w14:paraId="06F0C87A" w14:textId="47977555" w:rsidR="00D622E4" w:rsidRPr="00EE57B4" w:rsidRDefault="00C4133D" w:rsidP="00475EC5">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552" w:type="dxa"/>
            <w:shd w:val="clear" w:color="auto" w:fill="DEEAF6" w:themeFill="accent1" w:themeFillTint="33"/>
            <w:vAlign w:val="center"/>
          </w:tcPr>
          <w:p w14:paraId="5E47A73E" w14:textId="1466D21E" w:rsidR="00D622E4" w:rsidRPr="00EE57B4" w:rsidRDefault="00C4133D" w:rsidP="00475EC5">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tc>
        <w:tc>
          <w:tcPr>
            <w:tcW w:w="2410" w:type="dxa"/>
            <w:shd w:val="clear" w:color="auto" w:fill="DEEAF6" w:themeFill="accent1" w:themeFillTint="33"/>
            <w:vAlign w:val="center"/>
          </w:tcPr>
          <w:p w14:paraId="7DE7D4D4" w14:textId="369C0251" w:rsidR="00C4133D" w:rsidRPr="00EE57B4" w:rsidRDefault="00C4133D" w:rsidP="00C4133D">
            <w:pPr>
              <w:rPr>
                <w:rFonts w:ascii="Arial" w:eastAsia="Batang" w:hAnsi="Arial" w:cs="Arial"/>
                <w:b/>
                <w:bCs/>
                <w:sz w:val="20"/>
                <w:szCs w:val="20"/>
                <w:lang w:val="en-GB"/>
              </w:rPr>
            </w:pPr>
            <w:r w:rsidRPr="00EE57B4">
              <w:rPr>
                <w:rFonts w:ascii="Arial" w:eastAsia="Batang" w:hAnsi="Arial" w:cs="Arial"/>
                <w:b/>
                <w:bCs/>
                <w:i/>
                <w:sz w:val="16"/>
                <w:szCs w:val="20"/>
                <w:lang w:val="en-GB"/>
              </w:rPr>
              <w:t>Afternoon Coffee Break</w:t>
            </w:r>
          </w:p>
        </w:tc>
      </w:tr>
      <w:tr w:rsidR="00C4133D" w:rsidRPr="004C39A6" w14:paraId="1949032F" w14:textId="77777777" w:rsidTr="00C4133D">
        <w:trPr>
          <w:trHeight w:val="490"/>
        </w:trPr>
        <w:tc>
          <w:tcPr>
            <w:tcW w:w="1668" w:type="dxa"/>
            <w:shd w:val="clear" w:color="auto" w:fill="auto"/>
            <w:vAlign w:val="center"/>
          </w:tcPr>
          <w:p w14:paraId="6863EF75"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Q4</w:t>
            </w:r>
          </w:p>
          <w:p w14:paraId="4E6537FC" w14:textId="51EC1163"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16:00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18:00</w:t>
            </w:r>
          </w:p>
        </w:tc>
        <w:tc>
          <w:tcPr>
            <w:tcW w:w="2409" w:type="dxa"/>
            <w:vAlign w:val="center"/>
          </w:tcPr>
          <w:p w14:paraId="52D33D1F" w14:textId="4467E7E1"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2E7FFB4B" w14:textId="77777777" w:rsidR="00475EC5" w:rsidRPr="00947F8C" w:rsidRDefault="00475EC5" w:rsidP="00475EC5">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7ED84781" w14:textId="77777777" w:rsidR="00475EC5" w:rsidRDefault="00475EC5" w:rsidP="00475EC5">
            <w:pPr>
              <w:rPr>
                <w:rFonts w:ascii="Arial" w:eastAsia="Batang" w:hAnsi="Arial" w:cs="Arial"/>
                <w:sz w:val="18"/>
                <w:szCs w:val="18"/>
                <w:lang w:val="en-GB"/>
              </w:rPr>
            </w:pPr>
            <w:r w:rsidRPr="00947F8C">
              <w:rPr>
                <w:rFonts w:ascii="Arial" w:eastAsia="Batang" w:hAnsi="Arial" w:cs="Arial"/>
                <w:sz w:val="18"/>
                <w:szCs w:val="18"/>
                <w:lang w:val="en-GB"/>
              </w:rPr>
              <w:t xml:space="preserve">4 </w:t>
            </w:r>
            <w:r>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p>
          <w:p w14:paraId="4A3C2935" w14:textId="77777777" w:rsidR="00475EC5" w:rsidRDefault="00475EC5" w:rsidP="00475EC5">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6968C00E" w14:textId="0105AE26" w:rsidR="00C4133D" w:rsidRPr="00A265E9" w:rsidRDefault="00475EC5" w:rsidP="00475EC5">
            <w:pPr>
              <w:rPr>
                <w:rFonts w:ascii="Arial" w:eastAsia="Batang" w:hAnsi="Arial" w:cs="Arial"/>
                <w:b/>
                <w:bCs/>
                <w:sz w:val="18"/>
                <w:szCs w:val="18"/>
              </w:rPr>
            </w:pPr>
            <w:r w:rsidRPr="00947F8C">
              <w:rPr>
                <w:rFonts w:ascii="Arial" w:eastAsia="Batang" w:hAnsi="Arial" w:cs="Arial"/>
                <w:sz w:val="18"/>
                <w:szCs w:val="18"/>
              </w:rPr>
              <w:t>6 WID/SID/Specs</w:t>
            </w:r>
          </w:p>
        </w:tc>
        <w:tc>
          <w:tcPr>
            <w:tcW w:w="2409" w:type="dxa"/>
            <w:shd w:val="clear" w:color="auto" w:fill="auto"/>
            <w:vAlign w:val="center"/>
          </w:tcPr>
          <w:p w14:paraId="33676944" w14:textId="6393321D"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552" w:type="dxa"/>
            <w:shd w:val="clear" w:color="auto" w:fill="auto"/>
            <w:vAlign w:val="center"/>
          </w:tcPr>
          <w:p w14:paraId="06CDD62A" w14:textId="26BFA59A"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w:t>
            </w:r>
            <w:r>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3BCE64ED" w14:textId="39D6BDEA"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tc>
        <w:tc>
          <w:tcPr>
            <w:tcW w:w="2410" w:type="dxa"/>
            <w:shd w:val="clear" w:color="auto" w:fill="auto"/>
            <w:vAlign w:val="center"/>
          </w:tcPr>
          <w:p w14:paraId="7802AA37" w14:textId="3E2F0E77" w:rsidR="00C4133D" w:rsidRPr="00947F8C" w:rsidRDefault="00D622E4" w:rsidP="00C4133D">
            <w:pPr>
              <w:rPr>
                <w:rFonts w:ascii="Arial" w:eastAsia="Batang" w:hAnsi="Arial" w:cs="Arial"/>
                <w:sz w:val="18"/>
                <w:szCs w:val="18"/>
                <w:lang w:val="en-GB"/>
              </w:rPr>
            </w:pPr>
            <w:r>
              <w:rPr>
                <w:rFonts w:ascii="Arial" w:eastAsia="Batang" w:hAnsi="Arial" w:cs="Arial"/>
                <w:sz w:val="18"/>
                <w:szCs w:val="18"/>
                <w:lang w:val="en-GB"/>
              </w:rPr>
              <w:t>C</w:t>
            </w:r>
            <w:r w:rsidRPr="00947F8C">
              <w:rPr>
                <w:rFonts w:ascii="Arial" w:eastAsia="Batang" w:hAnsi="Arial" w:cs="Arial"/>
                <w:sz w:val="18"/>
                <w:szCs w:val="18"/>
                <w:lang w:val="en-GB"/>
              </w:rPr>
              <w:t>losing latest 1</w:t>
            </w:r>
            <w:r>
              <w:rPr>
                <w:rFonts w:ascii="Arial" w:eastAsia="Batang" w:hAnsi="Arial" w:cs="Arial"/>
                <w:sz w:val="18"/>
                <w:szCs w:val="18"/>
              </w:rPr>
              <w:t>7</w:t>
            </w:r>
            <w:r w:rsidRPr="00947F8C">
              <w:rPr>
                <w:rFonts w:ascii="Arial" w:eastAsia="Batang" w:hAnsi="Arial" w:cs="Arial"/>
                <w:sz w:val="18"/>
                <w:szCs w:val="18"/>
                <w:lang w:val="en-GB"/>
              </w:rPr>
              <w:t>:</w:t>
            </w:r>
            <w:r>
              <w:rPr>
                <w:rFonts w:ascii="Arial" w:eastAsia="Batang" w:hAnsi="Arial" w:cs="Arial"/>
                <w:sz w:val="18"/>
                <w:szCs w:val="18"/>
                <w:lang w:val="en-GB"/>
              </w:rPr>
              <w:t>30</w:t>
            </w:r>
          </w:p>
        </w:tc>
      </w:tr>
      <w:tr w:rsidR="00C4133D" w:rsidRPr="004C39A6" w14:paraId="042985ED" w14:textId="77777777" w:rsidTr="00C4133D">
        <w:trPr>
          <w:trHeight w:val="257"/>
        </w:trPr>
        <w:tc>
          <w:tcPr>
            <w:tcW w:w="1668" w:type="dxa"/>
            <w:shd w:val="clear" w:color="auto" w:fill="auto"/>
            <w:vAlign w:val="center"/>
          </w:tcPr>
          <w:p w14:paraId="5276E950" w14:textId="77777777" w:rsidR="00C4133D" w:rsidRPr="00947F8C" w:rsidRDefault="00C4133D" w:rsidP="00C4133D">
            <w:pPr>
              <w:jc w:val="center"/>
              <w:rPr>
                <w:rFonts w:ascii="Arial" w:eastAsia="Batang" w:hAnsi="Arial" w:cs="Arial"/>
                <w:b/>
                <w:bCs/>
                <w:sz w:val="20"/>
                <w:szCs w:val="20"/>
              </w:rPr>
            </w:pPr>
            <w:r w:rsidRPr="00947F8C">
              <w:rPr>
                <w:rFonts w:ascii="Arial" w:eastAsia="Batang" w:hAnsi="Arial" w:cs="Arial"/>
                <w:b/>
                <w:bCs/>
                <w:sz w:val="20"/>
                <w:szCs w:val="20"/>
                <w:lang w:val="en-GB"/>
              </w:rPr>
              <w:t xml:space="preserve">Later </w:t>
            </w:r>
            <w:r w:rsidRPr="00947F8C">
              <w:rPr>
                <w:rFonts w:ascii="Arial" w:eastAsia="Batang" w:hAnsi="Arial" w:cs="Arial"/>
                <w:b/>
                <w:bCs/>
                <w:sz w:val="20"/>
                <w:szCs w:val="20"/>
              </w:rPr>
              <w:t>Session</w:t>
            </w:r>
          </w:p>
          <w:p w14:paraId="210BD7A6" w14:textId="1EA0ABDA" w:rsidR="00C4133D" w:rsidRPr="00947F8C" w:rsidRDefault="00C4133D" w:rsidP="00C4133D">
            <w:pPr>
              <w:jc w:val="center"/>
              <w:rPr>
                <w:rFonts w:ascii="Arial" w:eastAsia="Batang" w:hAnsi="Arial" w:cs="Arial"/>
                <w:i/>
                <w:iCs/>
                <w:sz w:val="20"/>
                <w:szCs w:val="20"/>
                <w:lang w:val="en-GB"/>
              </w:rPr>
            </w:pPr>
            <w:r w:rsidRPr="00947F8C">
              <w:rPr>
                <w:rFonts w:ascii="Arial" w:eastAsia="Batang" w:hAnsi="Arial" w:cs="Arial"/>
                <w:i/>
                <w:iCs/>
                <w:sz w:val="20"/>
                <w:szCs w:val="20"/>
              </w:rPr>
              <w:t>(If needed)</w:t>
            </w:r>
          </w:p>
        </w:tc>
        <w:tc>
          <w:tcPr>
            <w:tcW w:w="2409" w:type="dxa"/>
            <w:vAlign w:val="center"/>
          </w:tcPr>
          <w:p w14:paraId="08A5598F" w14:textId="77777777" w:rsidR="00C4133D" w:rsidRPr="00BC2A71" w:rsidRDefault="00C4133D" w:rsidP="00C4133D">
            <w:pPr>
              <w:rPr>
                <w:rFonts w:ascii="Arial" w:eastAsia="Batang" w:hAnsi="Arial" w:cs="Arial"/>
                <w:color w:val="D0CECE" w:themeColor="background2" w:themeShade="E6"/>
                <w:sz w:val="16"/>
                <w14:textFill>
                  <w14:solidFill>
                    <w14:schemeClr w14:val="bg2">
                      <w14:alpha w14:val="50000"/>
                      <w14:lumMod w14:val="90000"/>
                    </w14:schemeClr>
                  </w14:solidFill>
                </w14:textFill>
              </w:rPr>
            </w:pPr>
          </w:p>
        </w:tc>
        <w:tc>
          <w:tcPr>
            <w:tcW w:w="2409" w:type="dxa"/>
            <w:vAlign w:val="center"/>
          </w:tcPr>
          <w:p w14:paraId="05180B44" w14:textId="77777777" w:rsidR="00C4133D" w:rsidRPr="006E5022" w:rsidRDefault="00C4133D" w:rsidP="00C4133D">
            <w:pPr>
              <w:rPr>
                <w:rFonts w:ascii="Arial" w:eastAsia="Batang" w:hAnsi="Arial" w:cs="Arial"/>
                <w:b/>
                <w:bCs/>
                <w:sz w:val="16"/>
                <w:szCs w:val="20"/>
                <w:lang w:val="en-GB"/>
              </w:rPr>
            </w:pPr>
          </w:p>
        </w:tc>
        <w:tc>
          <w:tcPr>
            <w:tcW w:w="2409" w:type="dxa"/>
            <w:shd w:val="clear" w:color="auto" w:fill="auto"/>
            <w:vAlign w:val="center"/>
          </w:tcPr>
          <w:p w14:paraId="29AEE685" w14:textId="0F565436" w:rsidR="00C4133D" w:rsidRPr="004C39A6" w:rsidRDefault="00C4133D" w:rsidP="00C4133D">
            <w:pPr>
              <w:rPr>
                <w:rFonts w:ascii="Arial" w:eastAsia="Batang" w:hAnsi="Arial" w:cs="Arial"/>
                <w:sz w:val="16"/>
                <w:szCs w:val="20"/>
                <w:lang w:val="en-GB"/>
              </w:rPr>
            </w:pPr>
          </w:p>
        </w:tc>
        <w:tc>
          <w:tcPr>
            <w:tcW w:w="2552" w:type="dxa"/>
            <w:shd w:val="clear" w:color="auto" w:fill="auto"/>
            <w:vAlign w:val="center"/>
          </w:tcPr>
          <w:p w14:paraId="35CE5508" w14:textId="77777777" w:rsidR="00C4133D" w:rsidRPr="004C39A6" w:rsidRDefault="00C4133D" w:rsidP="00C4133D">
            <w:pPr>
              <w:rPr>
                <w:rFonts w:ascii="Arial" w:eastAsia="Batang" w:hAnsi="Arial" w:cs="Arial"/>
                <w:sz w:val="20"/>
                <w:szCs w:val="20"/>
                <w:lang w:val="en-GB"/>
              </w:rPr>
            </w:pPr>
          </w:p>
        </w:tc>
        <w:tc>
          <w:tcPr>
            <w:tcW w:w="2410" w:type="dxa"/>
            <w:shd w:val="clear" w:color="auto" w:fill="auto"/>
            <w:vAlign w:val="center"/>
          </w:tcPr>
          <w:p w14:paraId="47A0F025" w14:textId="77777777" w:rsidR="00C4133D" w:rsidRPr="004C39A6" w:rsidRDefault="00C4133D" w:rsidP="00C4133D">
            <w:pPr>
              <w:rPr>
                <w:rFonts w:ascii="Arial" w:eastAsia="Batang" w:hAnsi="Arial" w:cs="Arial"/>
                <w:sz w:val="20"/>
                <w:szCs w:val="20"/>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55" w:name="OLE_LINK5"/>
      <w:bookmarkStart w:id="56"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55"/>
      <w:bookmarkEnd w:id="56"/>
    </w:p>
    <w:p w14:paraId="64225A40" w14:textId="77777777" w:rsidR="00F565B4" w:rsidRPr="00F565B4" w:rsidRDefault="00F565B4" w:rsidP="00F565B4">
      <w:pPr>
        <w:jc w:val="center"/>
      </w:pPr>
    </w:p>
    <w:p w14:paraId="40A8A89E" w14:textId="4F269D0D" w:rsidR="0011441C" w:rsidRDefault="00F565B4" w:rsidP="00695F18">
      <w:pPr>
        <w:pStyle w:val="Heading1"/>
        <w:numPr>
          <w:ilvl w:val="0"/>
          <w:numId w:val="8"/>
        </w:numPr>
        <w:rPr>
          <w:b/>
          <w:bCs/>
          <w:color w:val="auto"/>
        </w:rPr>
      </w:pPr>
      <w:r>
        <w:rPr>
          <w:b/>
          <w:bCs/>
          <w:color w:val="auto"/>
        </w:rPr>
        <w:lastRenderedPageBreak/>
        <w:t>R</w:t>
      </w:r>
      <w:r w:rsidR="0011441C" w:rsidRPr="00695F18">
        <w:rPr>
          <w:b/>
          <w:bCs/>
          <w:color w:val="auto"/>
        </w:rPr>
        <w:t>oom allocation</w:t>
      </w:r>
    </w:p>
    <w:p w14:paraId="3626FF05" w14:textId="77777777" w:rsidR="00695F18" w:rsidRPr="00695F18" w:rsidRDefault="00695F18" w:rsidP="00695F18"/>
    <w:p w14:paraId="2DF29ACB" w14:textId="3837B301"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t>Main meeting room (</w:t>
      </w:r>
      <w:r w:rsidR="00501C3A" w:rsidRPr="00F614DC">
        <w:rPr>
          <w:rFonts w:ascii="Arial" w:hAnsi="Arial" w:cs="Arial"/>
          <w:sz w:val="22"/>
          <w:szCs w:val="22"/>
        </w:rPr>
        <w:t>30</w:t>
      </w:r>
      <w:r w:rsidRPr="00F614DC">
        <w:rPr>
          <w:rFonts w:ascii="Arial" w:hAnsi="Arial" w:cs="Arial"/>
          <w:sz w:val="22"/>
          <w:szCs w:val="22"/>
        </w:rPr>
        <w:t xml:space="preserve">0):   </w:t>
      </w:r>
      <w:ins w:id="57" w:author="Jain, Puneet" w:date="2025-06-03T07:12:00Z" w16du:dateUtc="2025-06-03T14:12:00Z">
        <w:r w:rsidR="003E40B6">
          <w:rPr>
            <w:rFonts w:ascii="Arial" w:hAnsi="Arial" w:cs="Arial"/>
            <w:sz w:val="22"/>
            <w:szCs w:val="22"/>
          </w:rPr>
          <w:t xml:space="preserve">Room C3, </w:t>
        </w:r>
      </w:ins>
      <w:ins w:id="58" w:author="Jain, Puneet" w:date="2025-06-03T07:12:00Z">
        <w:r w:rsidR="003E40B6" w:rsidRPr="003E40B6">
          <w:rPr>
            <w:rFonts w:ascii="Arial" w:hAnsi="Arial" w:cs="Arial"/>
            <w:sz w:val="22"/>
            <w:szCs w:val="22"/>
          </w:rPr>
          <w:t>O</w:t>
        </w:r>
      </w:ins>
      <w:ins w:id="59" w:author="Jain, Puneet" w:date="2025-06-03T07:13:00Z" w16du:dateUtc="2025-06-03T14:13:00Z">
        <w:r w:rsidR="003E40B6">
          <w:rPr>
            <w:rFonts w:ascii="Arial" w:eastAsia="Arial" w:hAnsi="Arial" w:cs="Arial"/>
            <w:sz w:val="22"/>
            <w:szCs w:val="22"/>
          </w:rPr>
          <w:t>2</w:t>
        </w:r>
      </w:ins>
      <w:ins w:id="60" w:author="Jain, Puneet" w:date="2025-06-03T07:12:00Z">
        <w:r w:rsidR="003E40B6" w:rsidRPr="003E40B6">
          <w:rPr>
            <w:rFonts w:ascii="Arial" w:hAnsi="Arial" w:cs="Arial"/>
            <w:sz w:val="22"/>
            <w:szCs w:val="22"/>
          </w:rPr>
          <w:t xml:space="preserve"> </w:t>
        </w:r>
        <w:proofErr w:type="spellStart"/>
        <w:r w:rsidR="003E40B6" w:rsidRPr="003E40B6">
          <w:rPr>
            <w:rFonts w:ascii="Arial" w:hAnsi="Arial" w:cs="Arial"/>
            <w:sz w:val="22"/>
            <w:szCs w:val="22"/>
          </w:rPr>
          <w:t>universum</w:t>
        </w:r>
      </w:ins>
      <w:proofErr w:type="spellEnd"/>
      <w:ins w:id="61" w:author="Jain, Puneet" w:date="2025-06-03T07:13:00Z" w16du:dateUtc="2025-06-03T14:13:00Z">
        <w:r w:rsidR="003E40B6">
          <w:rPr>
            <w:rFonts w:ascii="Arial" w:hAnsi="Arial" w:cs="Arial"/>
            <w:sz w:val="22"/>
            <w:szCs w:val="22"/>
          </w:rPr>
          <w:t xml:space="preserve"> (3</w:t>
        </w:r>
        <w:r w:rsidR="003E40B6" w:rsidRPr="003E40B6">
          <w:rPr>
            <w:rFonts w:ascii="Arial" w:hAnsi="Arial" w:cs="Arial"/>
            <w:sz w:val="22"/>
            <w:szCs w:val="22"/>
            <w:vertAlign w:val="superscript"/>
          </w:rPr>
          <w:t>rd</w:t>
        </w:r>
        <w:r w:rsidR="003E40B6">
          <w:rPr>
            <w:rFonts w:ascii="Arial" w:hAnsi="Arial" w:cs="Arial"/>
            <w:sz w:val="22"/>
            <w:szCs w:val="22"/>
          </w:rPr>
          <w:t xml:space="preserve"> Floor)</w:t>
        </w:r>
      </w:ins>
    </w:p>
    <w:p w14:paraId="355FEC5D" w14:textId="14B3E7F8" w:rsidR="001C49D4" w:rsidRPr="001247A9" w:rsidRDefault="00501C3A" w:rsidP="001247A9">
      <w:pPr>
        <w:pStyle w:val="Heading1"/>
        <w:numPr>
          <w:ilvl w:val="0"/>
          <w:numId w:val="8"/>
        </w:numPr>
        <w:rPr>
          <w:b/>
          <w:bCs/>
          <w:color w:val="auto"/>
        </w:rPr>
      </w:pPr>
      <w:r>
        <w:rPr>
          <w:b/>
          <w:bCs/>
          <w:color w:val="auto"/>
        </w:rPr>
        <w:t xml:space="preserve">SA </w:t>
      </w:r>
      <w:r w:rsidR="001C49D4" w:rsidRPr="001247A9">
        <w:rPr>
          <w:b/>
          <w:bCs/>
          <w:color w:val="auto"/>
        </w:rPr>
        <w:t xml:space="preserve">meeting process: </w:t>
      </w:r>
    </w:p>
    <w:p w14:paraId="571F9E49" w14:textId="5FF3F42F" w:rsidR="00F614DC" w:rsidRPr="0033474A" w:rsidRDefault="00DF545D" w:rsidP="00B45B8B">
      <w:pPr>
        <w:pStyle w:val="AltNormal"/>
        <w:numPr>
          <w:ilvl w:val="0"/>
          <w:numId w:val="2"/>
        </w:numPr>
        <w:spacing w:after="180"/>
        <w:ind w:right="720"/>
        <w:rPr>
          <w:sz w:val="20"/>
          <w:szCs w:val="20"/>
        </w:rPr>
      </w:pPr>
      <w:r w:rsidRPr="0033474A">
        <w:rPr>
          <w:sz w:val="20"/>
          <w:szCs w:val="20"/>
        </w:rPr>
        <w:t>The SA</w:t>
      </w:r>
      <w:r w:rsidR="00C915BC">
        <w:rPr>
          <w:sz w:val="20"/>
          <w:szCs w:val="20"/>
        </w:rPr>
        <w:t>#108</w:t>
      </w:r>
      <w:r w:rsidRPr="0033474A">
        <w:rPr>
          <w:sz w:val="20"/>
          <w:szCs w:val="20"/>
        </w:rPr>
        <w:t xml:space="preserve">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63A282A9"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w:t>
      </w:r>
      <w:r w:rsidR="00C915BC">
        <w:rPr>
          <w:sz w:val="20"/>
          <w:szCs w:val="20"/>
        </w:rPr>
        <w:t>#108</w:t>
      </w:r>
      <w:r w:rsidRPr="0033474A">
        <w:rPr>
          <w:sz w:val="20"/>
          <w:szCs w:val="20"/>
        </w:rPr>
        <w:t xml:space="preserve"> will count towards maintaining voting rights.</w:t>
      </w:r>
    </w:p>
    <w:p w14:paraId="28B21C8C" w14:textId="571724BE" w:rsidR="00DF545D" w:rsidRPr="0033474A" w:rsidRDefault="00DF545D" w:rsidP="00DF545D">
      <w:pPr>
        <w:pStyle w:val="AltNormal"/>
        <w:numPr>
          <w:ilvl w:val="0"/>
          <w:numId w:val="2"/>
        </w:numPr>
        <w:spacing w:after="180"/>
        <w:ind w:right="720"/>
        <w:rPr>
          <w:sz w:val="20"/>
          <w:szCs w:val="20"/>
        </w:rPr>
      </w:pPr>
      <w:r w:rsidRPr="0033474A">
        <w:rPr>
          <w:sz w:val="20"/>
          <w:szCs w:val="20"/>
        </w:rPr>
        <w:t>To register</w:t>
      </w:r>
      <w:r w:rsidR="00F614DC" w:rsidRPr="0033474A">
        <w:rPr>
          <w:sz w:val="20"/>
          <w:szCs w:val="20"/>
        </w:rPr>
        <w:t>/check-in</w:t>
      </w:r>
      <w:r w:rsidRPr="0033474A">
        <w:rPr>
          <w:sz w:val="20"/>
          <w:szCs w:val="20"/>
        </w:rPr>
        <w:t xml:space="preserve"> for SA</w:t>
      </w:r>
      <w:r w:rsidR="00C915BC">
        <w:rPr>
          <w:sz w:val="20"/>
          <w:szCs w:val="20"/>
        </w:rPr>
        <w:t>#108</w:t>
      </w:r>
      <w:r w:rsidRPr="0033474A">
        <w:rPr>
          <w:sz w:val="20"/>
          <w:szCs w:val="20"/>
        </w:rPr>
        <w:t>, delegates must follow the steps below:</w:t>
      </w:r>
    </w:p>
    <w:p w14:paraId="53FDE606" w14:textId="4430E484"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137491">
        <w:rPr>
          <w:sz w:val="20"/>
          <w:szCs w:val="20"/>
        </w:rPr>
        <w:t>0</w:t>
      </w:r>
      <w:r w:rsidR="00475EC5">
        <w:rPr>
          <w:sz w:val="20"/>
          <w:szCs w:val="20"/>
        </w:rPr>
        <w:t>3</w:t>
      </w:r>
      <w:r w:rsidR="00F614DC" w:rsidRPr="0033474A">
        <w:rPr>
          <w:sz w:val="20"/>
          <w:szCs w:val="20"/>
        </w:rPr>
        <w:t>-</w:t>
      </w:r>
      <w:r w:rsidR="00475EC5">
        <w:rPr>
          <w:sz w:val="20"/>
          <w:szCs w:val="20"/>
        </w:rPr>
        <w:t>June</w:t>
      </w:r>
      <w:r w:rsidR="00F614DC" w:rsidRPr="0033474A">
        <w:rPr>
          <w:sz w:val="20"/>
          <w:szCs w:val="20"/>
        </w:rPr>
        <w:t>-</w:t>
      </w:r>
      <w:r w:rsidRPr="0033474A">
        <w:rPr>
          <w:sz w:val="20"/>
          <w:szCs w:val="20"/>
        </w:rPr>
        <w:t>202</w:t>
      </w:r>
      <w:r w:rsidR="00DE7AF0">
        <w:rPr>
          <w:sz w:val="20"/>
          <w:szCs w:val="20"/>
        </w:rPr>
        <w:t>5</w:t>
      </w:r>
      <w:r w:rsidRPr="0033474A">
        <w:rPr>
          <w:sz w:val="20"/>
          <w:szCs w:val="20"/>
        </w:rPr>
        <w:t xml:space="preserve">, </w:t>
      </w:r>
      <w:r w:rsidR="00475EC5">
        <w:rPr>
          <w:sz w:val="20"/>
          <w:szCs w:val="20"/>
        </w:rPr>
        <w:t>1200</w:t>
      </w:r>
      <w:r w:rsidRPr="0033474A">
        <w:rPr>
          <w:sz w:val="20"/>
          <w:szCs w:val="20"/>
        </w:rPr>
        <w:t xml:space="preserve"> UTC, by clicking on the registration link provided: </w:t>
      </w:r>
      <w:hyperlink r:id="rId14" w:anchor="/meeting?MtgId=60577" w:history="1">
        <w:r w:rsidR="00475EC5">
          <w:rPr>
            <w:rStyle w:val="Hyperlink"/>
            <w:sz w:val="20"/>
            <w:szCs w:val="20"/>
          </w:rPr>
          <w:t>https://portal.3gpp.org/Home.aspx#/meeting?MtgId=60577</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55E73CA9" w:rsidR="00DF545D" w:rsidRPr="0033474A" w:rsidRDefault="00DF545D" w:rsidP="00DF545D">
      <w:pPr>
        <w:pStyle w:val="AltNormal"/>
        <w:numPr>
          <w:ilvl w:val="0"/>
          <w:numId w:val="29"/>
        </w:numPr>
        <w:spacing w:after="180"/>
        <w:ind w:right="720"/>
        <w:rPr>
          <w:sz w:val="20"/>
          <w:szCs w:val="20"/>
        </w:rPr>
      </w:pPr>
      <w:r w:rsidRPr="0033474A">
        <w:rPr>
          <w:b/>
          <w:bCs/>
          <w:sz w:val="20"/>
          <w:szCs w:val="20"/>
        </w:rPr>
        <w:t>STEP 2</w:t>
      </w:r>
      <w:r w:rsidRPr="0033474A">
        <w:rPr>
          <w:sz w:val="20"/>
          <w:szCs w:val="20"/>
        </w:rPr>
        <w:t>: Check-in between the start (</w:t>
      </w:r>
      <w:r w:rsidR="00137491">
        <w:rPr>
          <w:sz w:val="20"/>
          <w:szCs w:val="20"/>
        </w:rPr>
        <w:t>1</w:t>
      </w:r>
      <w:r w:rsidR="00475EC5">
        <w:rPr>
          <w:sz w:val="20"/>
          <w:szCs w:val="20"/>
        </w:rPr>
        <w:t>0</w:t>
      </w:r>
      <w:r w:rsidR="00F614DC" w:rsidRPr="0033474A">
        <w:rPr>
          <w:sz w:val="20"/>
          <w:szCs w:val="20"/>
        </w:rPr>
        <w:t>-</w:t>
      </w:r>
      <w:r w:rsidR="00475EC5">
        <w:rPr>
          <w:sz w:val="20"/>
          <w:szCs w:val="20"/>
        </w:rPr>
        <w:t>June</w:t>
      </w:r>
      <w:r w:rsidR="00F614DC" w:rsidRPr="0033474A">
        <w:rPr>
          <w:sz w:val="20"/>
          <w:szCs w:val="20"/>
        </w:rPr>
        <w:t>-</w:t>
      </w:r>
      <w:r w:rsidRPr="0033474A">
        <w:rPr>
          <w:sz w:val="20"/>
          <w:szCs w:val="20"/>
        </w:rPr>
        <w:t>202</w:t>
      </w:r>
      <w:r w:rsidR="00DE7AF0">
        <w:rPr>
          <w:sz w:val="20"/>
          <w:szCs w:val="20"/>
        </w:rPr>
        <w:t>5</w:t>
      </w:r>
      <w:r w:rsidRPr="0033474A">
        <w:rPr>
          <w:sz w:val="20"/>
          <w:szCs w:val="20"/>
        </w:rPr>
        <w:t xml:space="preserve">, </w:t>
      </w:r>
      <w:r w:rsidR="00FA7D70">
        <w:rPr>
          <w:sz w:val="20"/>
          <w:szCs w:val="20"/>
        </w:rPr>
        <w:t>09</w:t>
      </w:r>
      <w:r w:rsidRPr="0033474A">
        <w:rPr>
          <w:sz w:val="20"/>
          <w:szCs w:val="20"/>
        </w:rPr>
        <w:t>00 local time) and the close (</w:t>
      </w:r>
      <w:r w:rsidR="00137491">
        <w:rPr>
          <w:sz w:val="20"/>
          <w:szCs w:val="20"/>
        </w:rPr>
        <w:t>1</w:t>
      </w:r>
      <w:r w:rsidR="00475EC5">
        <w:rPr>
          <w:sz w:val="20"/>
          <w:szCs w:val="20"/>
        </w:rPr>
        <w:t>3</w:t>
      </w:r>
      <w:r w:rsidR="00F614DC" w:rsidRPr="0033474A">
        <w:rPr>
          <w:sz w:val="20"/>
          <w:szCs w:val="20"/>
        </w:rPr>
        <w:t>-</w:t>
      </w:r>
      <w:r w:rsidR="00475EC5">
        <w:rPr>
          <w:sz w:val="20"/>
          <w:szCs w:val="20"/>
        </w:rPr>
        <w:t>June</w:t>
      </w:r>
      <w:r w:rsidR="00F614DC" w:rsidRPr="0033474A">
        <w:rPr>
          <w:sz w:val="20"/>
          <w:szCs w:val="20"/>
        </w:rPr>
        <w:t>-</w:t>
      </w:r>
      <w:r w:rsidRPr="0033474A">
        <w:rPr>
          <w:sz w:val="20"/>
          <w:szCs w:val="20"/>
        </w:rPr>
        <w:t>202</w:t>
      </w:r>
      <w:r w:rsidR="00DE7AF0">
        <w:rPr>
          <w:sz w:val="20"/>
          <w:szCs w:val="20"/>
        </w:rPr>
        <w:t>5</w:t>
      </w:r>
      <w:r w:rsidRPr="0033474A">
        <w:rPr>
          <w:sz w:val="20"/>
          <w:szCs w:val="20"/>
        </w:rPr>
        <w:t>, 1</w:t>
      </w:r>
      <w:r w:rsidR="00DE7AF0">
        <w:rPr>
          <w:sz w:val="20"/>
          <w:szCs w:val="20"/>
        </w:rPr>
        <w:t>73</w:t>
      </w:r>
      <w:r w:rsidRPr="0033474A">
        <w:rPr>
          <w:sz w:val="20"/>
          <w:szCs w:val="20"/>
        </w:rPr>
        <w:t>0 local time) of the meeting using the token received in the registration confirmation email. Please note that registration alone does not accrue voting rights. To accrue voting rights during SA</w:t>
      </w:r>
      <w:r w:rsidR="00C915BC">
        <w:rPr>
          <w:sz w:val="20"/>
          <w:szCs w:val="20"/>
        </w:rPr>
        <w:t>#108</w:t>
      </w:r>
      <w:r w:rsidRPr="0033474A">
        <w:rPr>
          <w:sz w:val="20"/>
          <w:szCs w:val="20"/>
        </w:rPr>
        <w:t>,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p w14:paraId="4C188EE9" w14:textId="5BE72050" w:rsidR="00DF545D" w:rsidRPr="0033474A" w:rsidRDefault="00DF545D" w:rsidP="00DF545D">
      <w:pPr>
        <w:pStyle w:val="AltNormal"/>
        <w:numPr>
          <w:ilvl w:val="0"/>
          <w:numId w:val="2"/>
        </w:numPr>
        <w:spacing w:after="180"/>
        <w:ind w:right="720"/>
        <w:rPr>
          <w:sz w:val="20"/>
          <w:szCs w:val="20"/>
        </w:rPr>
      </w:pPr>
      <w:r w:rsidRPr="0033474A">
        <w:rPr>
          <w:sz w:val="20"/>
          <w:szCs w:val="20"/>
        </w:rPr>
        <w:t>Drafting sessions, chaired by SA leadership or moderators, may be organized during the SA</w:t>
      </w:r>
      <w:r w:rsidR="00C915BC">
        <w:rPr>
          <w:sz w:val="20"/>
          <w:szCs w:val="20"/>
        </w:rPr>
        <w:t>#108</w:t>
      </w:r>
      <w:r w:rsidRPr="0033474A">
        <w:rPr>
          <w:sz w:val="20"/>
          <w:szCs w:val="20"/>
        </w:rPr>
        <w:t xml:space="preserve"> meeting. Timing and details will be announced during the meeting.</w:t>
      </w:r>
    </w:p>
    <w:p w14:paraId="667B0406" w14:textId="72246289"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Only </w:t>
      </w:r>
      <w:r w:rsidR="002A0E0F" w:rsidRPr="0033474A">
        <w:rPr>
          <w:sz w:val="20"/>
          <w:szCs w:val="20"/>
        </w:rPr>
        <w:t xml:space="preserve">Technical </w:t>
      </w:r>
      <w:r w:rsidR="002A0E0F">
        <w:rPr>
          <w:sz w:val="20"/>
          <w:szCs w:val="20"/>
        </w:rPr>
        <w:t>Documents</w:t>
      </w:r>
      <w:r w:rsidR="002A0E0F" w:rsidRPr="0033474A">
        <w:rPr>
          <w:sz w:val="20"/>
          <w:szCs w:val="20"/>
        </w:rPr>
        <w:t xml:space="preserve"> </w:t>
      </w:r>
      <w:r w:rsidR="002A0E0F">
        <w:rPr>
          <w:sz w:val="20"/>
          <w:szCs w:val="20"/>
        </w:rPr>
        <w:t>(</w:t>
      </w:r>
      <w:r w:rsidRPr="0033474A">
        <w:rPr>
          <w:sz w:val="20"/>
          <w:szCs w:val="20"/>
        </w:rPr>
        <w:t>TDocs</w:t>
      </w:r>
      <w:r w:rsidR="002A0E0F">
        <w:rPr>
          <w:sz w:val="20"/>
          <w:szCs w:val="20"/>
        </w:rPr>
        <w:t>)</w:t>
      </w:r>
      <w:r w:rsidRPr="0033474A">
        <w:rPr>
          <w:sz w:val="20"/>
          <w:szCs w:val="20"/>
        </w:rPr>
        <w:t xml:space="preserve">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(TDoc) is not available by the document submission deadline, it will be marked as LATE and have lower priority, possibly not getting handled.</w:t>
      </w:r>
    </w:p>
    <w:p w14:paraId="42B10077" w14:textId="5047941D"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w:t>
      </w:r>
      <w:r w:rsidR="00C915BC">
        <w:rPr>
          <w:sz w:val="20"/>
          <w:szCs w:val="20"/>
        </w:rPr>
        <w:t>#108</w:t>
      </w:r>
      <w:r w:rsidRPr="0033474A">
        <w:rPr>
          <w:sz w:val="20"/>
          <w:szCs w:val="20"/>
        </w:rPr>
        <w:t xml:space="preserve"> meeting. Delegates are requested to subscribe to this mailing list.</w:t>
      </w:r>
    </w:p>
    <w:p w14:paraId="1B6BACF9" w14:textId="493DBE0E" w:rsidR="00DF545D" w:rsidRDefault="00DF545D" w:rsidP="00DF545D">
      <w:pPr>
        <w:pStyle w:val="AltNormal"/>
        <w:numPr>
          <w:ilvl w:val="0"/>
          <w:numId w:val="2"/>
        </w:numPr>
        <w:spacing w:after="180"/>
        <w:ind w:right="720"/>
        <w:rPr>
          <w:sz w:val="20"/>
          <w:szCs w:val="20"/>
        </w:rPr>
      </w:pPr>
      <w:r w:rsidRPr="0033474A">
        <w:rPr>
          <w:sz w:val="20"/>
          <w:szCs w:val="20"/>
        </w:rPr>
        <w:t>Please use a clear email subject line (e.g., "[SA</w:t>
      </w:r>
      <w:r w:rsidR="00C915BC">
        <w:rPr>
          <w:sz w:val="20"/>
          <w:szCs w:val="20"/>
        </w:rPr>
        <w:t>#108</w:t>
      </w:r>
      <w:r w:rsidRPr="0033474A">
        <w:rPr>
          <w:sz w:val="20"/>
          <w:szCs w:val="20"/>
        </w:rPr>
        <w:t>, AI#, SP-2</w:t>
      </w:r>
      <w:r w:rsidR="00C4133D">
        <w:rPr>
          <w:sz w:val="20"/>
          <w:szCs w:val="20"/>
        </w:rPr>
        <w:t>5</w:t>
      </w:r>
      <w:r w:rsidRPr="0033474A">
        <w:rPr>
          <w:sz w:val="20"/>
          <w:szCs w:val="20"/>
        </w:rPr>
        <w:t>xxxxx] &lt;</w:t>
      </w:r>
      <w:proofErr w:type="spellStart"/>
      <w:r w:rsidRPr="0033474A">
        <w:rPr>
          <w:sz w:val="20"/>
          <w:szCs w:val="20"/>
        </w:rPr>
        <w:t>TDoc</w:t>
      </w:r>
      <w:proofErr w:type="spellEnd"/>
      <w:r w:rsidRPr="0033474A">
        <w:rPr>
          <w:sz w:val="20"/>
          <w:szCs w:val="20"/>
        </w:rPr>
        <w:t xml:space="preserve"> Title&gt;") when distributing or commenting on documents over the </w:t>
      </w:r>
      <w:r w:rsidR="00B15015">
        <w:rPr>
          <w:sz w:val="20"/>
          <w:szCs w:val="20"/>
        </w:rPr>
        <w:t>SA</w:t>
      </w:r>
      <w:r w:rsidR="00B15015" w:rsidRPr="0033474A">
        <w:rPr>
          <w:sz w:val="20"/>
          <w:szCs w:val="20"/>
        </w:rPr>
        <w:t xml:space="preserve"> </w:t>
      </w:r>
      <w:r w:rsidRPr="0033474A">
        <w:rPr>
          <w:sz w:val="20"/>
          <w:szCs w:val="20"/>
        </w:rPr>
        <w:t>list.</w:t>
      </w:r>
    </w:p>
    <w:p w14:paraId="141F9A92" w14:textId="77777777" w:rsidR="00475EC5" w:rsidRDefault="00475EC5" w:rsidP="00475EC5">
      <w:pPr>
        <w:pStyle w:val="AltNormal"/>
        <w:spacing w:after="180"/>
        <w:ind w:left="1068" w:right="720"/>
        <w:rPr>
          <w:sz w:val="20"/>
          <w:szCs w:val="20"/>
        </w:rPr>
      </w:pP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6"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72749C">
      <w:headerReference w:type="even" r:id="rId17"/>
      <w:headerReference w:type="default" r:id="rId18"/>
      <w:footerReference w:type="default" r:id="rId19"/>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46270" w14:textId="77777777" w:rsidR="008B5A03" w:rsidRDefault="008B5A03">
      <w:r>
        <w:separator/>
      </w:r>
    </w:p>
  </w:endnote>
  <w:endnote w:type="continuationSeparator" w:id="0">
    <w:p w14:paraId="26C86BEA" w14:textId="77777777" w:rsidR="008B5A03" w:rsidRDefault="008B5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F7A46" w14:textId="77777777" w:rsidR="008B5A03" w:rsidRDefault="008B5A03">
      <w:r>
        <w:separator/>
      </w:r>
    </w:p>
  </w:footnote>
  <w:footnote w:type="continuationSeparator" w:id="0">
    <w:p w14:paraId="26D30C60" w14:textId="77777777" w:rsidR="008B5A03" w:rsidRDefault="008B5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214E"/>
    <w:rsid w:val="00003301"/>
    <w:rsid w:val="00003917"/>
    <w:rsid w:val="000078BC"/>
    <w:rsid w:val="00011251"/>
    <w:rsid w:val="00011672"/>
    <w:rsid w:val="00011919"/>
    <w:rsid w:val="00011BC8"/>
    <w:rsid w:val="00012AC0"/>
    <w:rsid w:val="0001314E"/>
    <w:rsid w:val="000131DA"/>
    <w:rsid w:val="0001490E"/>
    <w:rsid w:val="00014A9C"/>
    <w:rsid w:val="00015E18"/>
    <w:rsid w:val="0001682A"/>
    <w:rsid w:val="000169C6"/>
    <w:rsid w:val="00022636"/>
    <w:rsid w:val="0002265E"/>
    <w:rsid w:val="00022CB7"/>
    <w:rsid w:val="0002496E"/>
    <w:rsid w:val="00024AD9"/>
    <w:rsid w:val="00024E98"/>
    <w:rsid w:val="00025F47"/>
    <w:rsid w:val="00026026"/>
    <w:rsid w:val="00026DCA"/>
    <w:rsid w:val="00027F66"/>
    <w:rsid w:val="00030756"/>
    <w:rsid w:val="000361D2"/>
    <w:rsid w:val="00037C00"/>
    <w:rsid w:val="000415A8"/>
    <w:rsid w:val="0004187F"/>
    <w:rsid w:val="000422C7"/>
    <w:rsid w:val="00042D3D"/>
    <w:rsid w:val="00043369"/>
    <w:rsid w:val="000438BD"/>
    <w:rsid w:val="00044818"/>
    <w:rsid w:val="00046B54"/>
    <w:rsid w:val="00051360"/>
    <w:rsid w:val="00051D3D"/>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0ED"/>
    <w:rsid w:val="000863DA"/>
    <w:rsid w:val="0008678E"/>
    <w:rsid w:val="00086AFA"/>
    <w:rsid w:val="00086F79"/>
    <w:rsid w:val="0009007C"/>
    <w:rsid w:val="0009010D"/>
    <w:rsid w:val="00093EC9"/>
    <w:rsid w:val="00094C21"/>
    <w:rsid w:val="000955DF"/>
    <w:rsid w:val="00096142"/>
    <w:rsid w:val="000A003A"/>
    <w:rsid w:val="000A22BE"/>
    <w:rsid w:val="000A3248"/>
    <w:rsid w:val="000A366D"/>
    <w:rsid w:val="000A3966"/>
    <w:rsid w:val="000A655E"/>
    <w:rsid w:val="000A6788"/>
    <w:rsid w:val="000A6D56"/>
    <w:rsid w:val="000A6DD0"/>
    <w:rsid w:val="000B03F7"/>
    <w:rsid w:val="000B050F"/>
    <w:rsid w:val="000B1F00"/>
    <w:rsid w:val="000B287C"/>
    <w:rsid w:val="000B3349"/>
    <w:rsid w:val="000B342A"/>
    <w:rsid w:val="000B375F"/>
    <w:rsid w:val="000B6486"/>
    <w:rsid w:val="000B67A2"/>
    <w:rsid w:val="000B7D0F"/>
    <w:rsid w:val="000C0482"/>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E7762"/>
    <w:rsid w:val="000F049B"/>
    <w:rsid w:val="000F1299"/>
    <w:rsid w:val="000F1C40"/>
    <w:rsid w:val="000F2D6E"/>
    <w:rsid w:val="000F33A9"/>
    <w:rsid w:val="000F38A1"/>
    <w:rsid w:val="000F48D1"/>
    <w:rsid w:val="000F642F"/>
    <w:rsid w:val="000F64AC"/>
    <w:rsid w:val="00100747"/>
    <w:rsid w:val="00101E3A"/>
    <w:rsid w:val="0010446B"/>
    <w:rsid w:val="0011059D"/>
    <w:rsid w:val="00110BA8"/>
    <w:rsid w:val="00110EE1"/>
    <w:rsid w:val="00112498"/>
    <w:rsid w:val="00112AE4"/>
    <w:rsid w:val="001131B2"/>
    <w:rsid w:val="0011441C"/>
    <w:rsid w:val="001146C3"/>
    <w:rsid w:val="00114838"/>
    <w:rsid w:val="00115988"/>
    <w:rsid w:val="00115F1C"/>
    <w:rsid w:val="00117D53"/>
    <w:rsid w:val="00120027"/>
    <w:rsid w:val="00120BD3"/>
    <w:rsid w:val="00120D7F"/>
    <w:rsid w:val="0012137F"/>
    <w:rsid w:val="001215DF"/>
    <w:rsid w:val="001230A3"/>
    <w:rsid w:val="001247A9"/>
    <w:rsid w:val="001259C5"/>
    <w:rsid w:val="00125EF8"/>
    <w:rsid w:val="00127F25"/>
    <w:rsid w:val="00132583"/>
    <w:rsid w:val="0013363D"/>
    <w:rsid w:val="00134FA2"/>
    <w:rsid w:val="00135074"/>
    <w:rsid w:val="00135490"/>
    <w:rsid w:val="001355ED"/>
    <w:rsid w:val="001359DA"/>
    <w:rsid w:val="00136E7B"/>
    <w:rsid w:val="00137491"/>
    <w:rsid w:val="00137B6E"/>
    <w:rsid w:val="00137BB7"/>
    <w:rsid w:val="0014061D"/>
    <w:rsid w:val="001411AE"/>
    <w:rsid w:val="0014192B"/>
    <w:rsid w:val="00141E54"/>
    <w:rsid w:val="00142D85"/>
    <w:rsid w:val="0014358E"/>
    <w:rsid w:val="00143621"/>
    <w:rsid w:val="00144404"/>
    <w:rsid w:val="0014663A"/>
    <w:rsid w:val="00147039"/>
    <w:rsid w:val="00147E88"/>
    <w:rsid w:val="001502C1"/>
    <w:rsid w:val="001504E9"/>
    <w:rsid w:val="00151844"/>
    <w:rsid w:val="00151C3C"/>
    <w:rsid w:val="001522B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39AF"/>
    <w:rsid w:val="00164D8B"/>
    <w:rsid w:val="00164EE8"/>
    <w:rsid w:val="0017074D"/>
    <w:rsid w:val="001719B7"/>
    <w:rsid w:val="001739E2"/>
    <w:rsid w:val="00174631"/>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97B5D"/>
    <w:rsid w:val="001A057A"/>
    <w:rsid w:val="001A11BF"/>
    <w:rsid w:val="001A29D5"/>
    <w:rsid w:val="001A2E0C"/>
    <w:rsid w:val="001A38AE"/>
    <w:rsid w:val="001A3C32"/>
    <w:rsid w:val="001A5058"/>
    <w:rsid w:val="001A5258"/>
    <w:rsid w:val="001A6559"/>
    <w:rsid w:val="001A688C"/>
    <w:rsid w:val="001A7B26"/>
    <w:rsid w:val="001B0913"/>
    <w:rsid w:val="001B09BE"/>
    <w:rsid w:val="001B24C1"/>
    <w:rsid w:val="001B31DC"/>
    <w:rsid w:val="001B4171"/>
    <w:rsid w:val="001B5BAA"/>
    <w:rsid w:val="001B7235"/>
    <w:rsid w:val="001C23CC"/>
    <w:rsid w:val="001C2CFD"/>
    <w:rsid w:val="001C49D4"/>
    <w:rsid w:val="001C6E1C"/>
    <w:rsid w:val="001D1331"/>
    <w:rsid w:val="001D3B3C"/>
    <w:rsid w:val="001D3C64"/>
    <w:rsid w:val="001D448B"/>
    <w:rsid w:val="001D5A49"/>
    <w:rsid w:val="001D76E2"/>
    <w:rsid w:val="001D76F1"/>
    <w:rsid w:val="001E27A0"/>
    <w:rsid w:val="001E2C77"/>
    <w:rsid w:val="001E6888"/>
    <w:rsid w:val="001E6894"/>
    <w:rsid w:val="001E6963"/>
    <w:rsid w:val="001F0E60"/>
    <w:rsid w:val="001F0FDA"/>
    <w:rsid w:val="001F1831"/>
    <w:rsid w:val="001F2D7C"/>
    <w:rsid w:val="001F30EE"/>
    <w:rsid w:val="001F3D05"/>
    <w:rsid w:val="001F57F7"/>
    <w:rsid w:val="001F65F9"/>
    <w:rsid w:val="001F7C49"/>
    <w:rsid w:val="00200668"/>
    <w:rsid w:val="002007A2"/>
    <w:rsid w:val="002046CD"/>
    <w:rsid w:val="00206D98"/>
    <w:rsid w:val="00207C47"/>
    <w:rsid w:val="00211253"/>
    <w:rsid w:val="0021188A"/>
    <w:rsid w:val="00211CB7"/>
    <w:rsid w:val="00213DF1"/>
    <w:rsid w:val="00215CB0"/>
    <w:rsid w:val="00215F31"/>
    <w:rsid w:val="0021736F"/>
    <w:rsid w:val="00221D25"/>
    <w:rsid w:val="00221FEB"/>
    <w:rsid w:val="00222EC7"/>
    <w:rsid w:val="00225DB5"/>
    <w:rsid w:val="00226AC8"/>
    <w:rsid w:val="002277AF"/>
    <w:rsid w:val="00230290"/>
    <w:rsid w:val="00231D69"/>
    <w:rsid w:val="002335B2"/>
    <w:rsid w:val="002340EF"/>
    <w:rsid w:val="002346C1"/>
    <w:rsid w:val="002364EA"/>
    <w:rsid w:val="00240347"/>
    <w:rsid w:val="00243D75"/>
    <w:rsid w:val="00245652"/>
    <w:rsid w:val="0024701F"/>
    <w:rsid w:val="00247678"/>
    <w:rsid w:val="002523BB"/>
    <w:rsid w:val="002526C5"/>
    <w:rsid w:val="00252836"/>
    <w:rsid w:val="00252909"/>
    <w:rsid w:val="00260A8E"/>
    <w:rsid w:val="00263490"/>
    <w:rsid w:val="0026380E"/>
    <w:rsid w:val="00263B99"/>
    <w:rsid w:val="00264C3A"/>
    <w:rsid w:val="00265018"/>
    <w:rsid w:val="0026569E"/>
    <w:rsid w:val="0026589E"/>
    <w:rsid w:val="00265CD9"/>
    <w:rsid w:val="00266561"/>
    <w:rsid w:val="0026721F"/>
    <w:rsid w:val="00267437"/>
    <w:rsid w:val="002700A0"/>
    <w:rsid w:val="0027034B"/>
    <w:rsid w:val="0027281A"/>
    <w:rsid w:val="00273462"/>
    <w:rsid w:val="0027368E"/>
    <w:rsid w:val="002809FB"/>
    <w:rsid w:val="002810C5"/>
    <w:rsid w:val="002813AD"/>
    <w:rsid w:val="00281ABF"/>
    <w:rsid w:val="002822EA"/>
    <w:rsid w:val="0028284F"/>
    <w:rsid w:val="00284300"/>
    <w:rsid w:val="002872BE"/>
    <w:rsid w:val="002908C2"/>
    <w:rsid w:val="00290D1F"/>
    <w:rsid w:val="002919F1"/>
    <w:rsid w:val="00291BE4"/>
    <w:rsid w:val="00294DCC"/>
    <w:rsid w:val="00296B07"/>
    <w:rsid w:val="002A0E0F"/>
    <w:rsid w:val="002A5188"/>
    <w:rsid w:val="002B021E"/>
    <w:rsid w:val="002B02C9"/>
    <w:rsid w:val="002B0A25"/>
    <w:rsid w:val="002B0C4A"/>
    <w:rsid w:val="002B1D5B"/>
    <w:rsid w:val="002B1FED"/>
    <w:rsid w:val="002B3877"/>
    <w:rsid w:val="002B4283"/>
    <w:rsid w:val="002B6218"/>
    <w:rsid w:val="002C02A7"/>
    <w:rsid w:val="002C08DB"/>
    <w:rsid w:val="002C1C25"/>
    <w:rsid w:val="002C3025"/>
    <w:rsid w:val="002C522A"/>
    <w:rsid w:val="002C68CB"/>
    <w:rsid w:val="002C6B76"/>
    <w:rsid w:val="002D17BA"/>
    <w:rsid w:val="002D1C0D"/>
    <w:rsid w:val="002D28B9"/>
    <w:rsid w:val="002D3B1E"/>
    <w:rsid w:val="002D3DD8"/>
    <w:rsid w:val="002E0902"/>
    <w:rsid w:val="002E1956"/>
    <w:rsid w:val="002E3236"/>
    <w:rsid w:val="002E5612"/>
    <w:rsid w:val="002E59F4"/>
    <w:rsid w:val="002E5A31"/>
    <w:rsid w:val="002E7374"/>
    <w:rsid w:val="002E763C"/>
    <w:rsid w:val="002F0546"/>
    <w:rsid w:val="002F1F40"/>
    <w:rsid w:val="002F22F8"/>
    <w:rsid w:val="002F2BFB"/>
    <w:rsid w:val="002F2D73"/>
    <w:rsid w:val="002F3344"/>
    <w:rsid w:val="002F3CB5"/>
    <w:rsid w:val="002F5E1C"/>
    <w:rsid w:val="002F6176"/>
    <w:rsid w:val="00300879"/>
    <w:rsid w:val="00300A19"/>
    <w:rsid w:val="00302233"/>
    <w:rsid w:val="00303B26"/>
    <w:rsid w:val="00304E96"/>
    <w:rsid w:val="00305242"/>
    <w:rsid w:val="00305462"/>
    <w:rsid w:val="00307135"/>
    <w:rsid w:val="00310BB7"/>
    <w:rsid w:val="00311A1F"/>
    <w:rsid w:val="00315271"/>
    <w:rsid w:val="003152C3"/>
    <w:rsid w:val="0031540C"/>
    <w:rsid w:val="00315992"/>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745"/>
    <w:rsid w:val="00362A6E"/>
    <w:rsid w:val="00362D04"/>
    <w:rsid w:val="00362E2D"/>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0963"/>
    <w:rsid w:val="0038104B"/>
    <w:rsid w:val="003814F9"/>
    <w:rsid w:val="0038277D"/>
    <w:rsid w:val="00382EFF"/>
    <w:rsid w:val="00383267"/>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0E0E"/>
    <w:rsid w:val="003D16D6"/>
    <w:rsid w:val="003D18EB"/>
    <w:rsid w:val="003D3483"/>
    <w:rsid w:val="003D6ED1"/>
    <w:rsid w:val="003D7D46"/>
    <w:rsid w:val="003E0572"/>
    <w:rsid w:val="003E31BE"/>
    <w:rsid w:val="003E3E9D"/>
    <w:rsid w:val="003E40B6"/>
    <w:rsid w:val="003E5A16"/>
    <w:rsid w:val="003F0DD1"/>
    <w:rsid w:val="003F15A1"/>
    <w:rsid w:val="003F1A3C"/>
    <w:rsid w:val="003F1B9C"/>
    <w:rsid w:val="003F2A4F"/>
    <w:rsid w:val="003F392A"/>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08E2"/>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1A6C"/>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75EC5"/>
    <w:rsid w:val="00476357"/>
    <w:rsid w:val="004764DE"/>
    <w:rsid w:val="0048016B"/>
    <w:rsid w:val="00480B75"/>
    <w:rsid w:val="00481906"/>
    <w:rsid w:val="0048357C"/>
    <w:rsid w:val="0048687A"/>
    <w:rsid w:val="00486B25"/>
    <w:rsid w:val="0049009E"/>
    <w:rsid w:val="00492312"/>
    <w:rsid w:val="00494432"/>
    <w:rsid w:val="00494585"/>
    <w:rsid w:val="004951D8"/>
    <w:rsid w:val="00495C89"/>
    <w:rsid w:val="00495E83"/>
    <w:rsid w:val="004971C9"/>
    <w:rsid w:val="00497262"/>
    <w:rsid w:val="0049798D"/>
    <w:rsid w:val="004A1318"/>
    <w:rsid w:val="004A2547"/>
    <w:rsid w:val="004A279A"/>
    <w:rsid w:val="004A2DF1"/>
    <w:rsid w:val="004A3525"/>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E2F"/>
    <w:rsid w:val="004D3F65"/>
    <w:rsid w:val="004D4252"/>
    <w:rsid w:val="004D4CAF"/>
    <w:rsid w:val="004E00E6"/>
    <w:rsid w:val="004E1C24"/>
    <w:rsid w:val="004E1E0A"/>
    <w:rsid w:val="004E2F66"/>
    <w:rsid w:val="004E5971"/>
    <w:rsid w:val="004F031E"/>
    <w:rsid w:val="004F0935"/>
    <w:rsid w:val="004F3187"/>
    <w:rsid w:val="004F3E29"/>
    <w:rsid w:val="004F3F0C"/>
    <w:rsid w:val="004F4732"/>
    <w:rsid w:val="004F481C"/>
    <w:rsid w:val="004F4D43"/>
    <w:rsid w:val="004F4D5C"/>
    <w:rsid w:val="004F50EC"/>
    <w:rsid w:val="004F51E8"/>
    <w:rsid w:val="004F555B"/>
    <w:rsid w:val="004F6BE1"/>
    <w:rsid w:val="004F730E"/>
    <w:rsid w:val="004F7AAB"/>
    <w:rsid w:val="005004DB"/>
    <w:rsid w:val="00500D0E"/>
    <w:rsid w:val="005010FA"/>
    <w:rsid w:val="00501C3A"/>
    <w:rsid w:val="00502AEF"/>
    <w:rsid w:val="00502BDD"/>
    <w:rsid w:val="0050334D"/>
    <w:rsid w:val="0050548B"/>
    <w:rsid w:val="0051060C"/>
    <w:rsid w:val="0051337E"/>
    <w:rsid w:val="00513CA7"/>
    <w:rsid w:val="0051428D"/>
    <w:rsid w:val="00515793"/>
    <w:rsid w:val="005159B7"/>
    <w:rsid w:val="00517B1A"/>
    <w:rsid w:val="00517F55"/>
    <w:rsid w:val="00524220"/>
    <w:rsid w:val="00525294"/>
    <w:rsid w:val="00525357"/>
    <w:rsid w:val="0052619E"/>
    <w:rsid w:val="00526604"/>
    <w:rsid w:val="005271B5"/>
    <w:rsid w:val="00527402"/>
    <w:rsid w:val="0052741A"/>
    <w:rsid w:val="0052776D"/>
    <w:rsid w:val="00530DEB"/>
    <w:rsid w:val="00531DB9"/>
    <w:rsid w:val="00533615"/>
    <w:rsid w:val="00533938"/>
    <w:rsid w:val="00536B38"/>
    <w:rsid w:val="00542FD7"/>
    <w:rsid w:val="00543242"/>
    <w:rsid w:val="005444C7"/>
    <w:rsid w:val="005464B8"/>
    <w:rsid w:val="00546844"/>
    <w:rsid w:val="0055263E"/>
    <w:rsid w:val="00554BA7"/>
    <w:rsid w:val="0055636D"/>
    <w:rsid w:val="00557B4F"/>
    <w:rsid w:val="00557CE3"/>
    <w:rsid w:val="005612C9"/>
    <w:rsid w:val="00562366"/>
    <w:rsid w:val="0056292F"/>
    <w:rsid w:val="00562BB9"/>
    <w:rsid w:val="00563268"/>
    <w:rsid w:val="00564DB1"/>
    <w:rsid w:val="00565004"/>
    <w:rsid w:val="00565DE2"/>
    <w:rsid w:val="005660C7"/>
    <w:rsid w:val="0057112D"/>
    <w:rsid w:val="00573145"/>
    <w:rsid w:val="00573724"/>
    <w:rsid w:val="00574848"/>
    <w:rsid w:val="00574DA5"/>
    <w:rsid w:val="00576682"/>
    <w:rsid w:val="005768B5"/>
    <w:rsid w:val="00580242"/>
    <w:rsid w:val="00581251"/>
    <w:rsid w:val="005816C4"/>
    <w:rsid w:val="00581D7A"/>
    <w:rsid w:val="00584537"/>
    <w:rsid w:val="00585771"/>
    <w:rsid w:val="00585D39"/>
    <w:rsid w:val="00586A66"/>
    <w:rsid w:val="00587C33"/>
    <w:rsid w:val="00590A37"/>
    <w:rsid w:val="00590AAE"/>
    <w:rsid w:val="00592996"/>
    <w:rsid w:val="00594E7D"/>
    <w:rsid w:val="00595135"/>
    <w:rsid w:val="005953E4"/>
    <w:rsid w:val="0059604C"/>
    <w:rsid w:val="00596341"/>
    <w:rsid w:val="005964E8"/>
    <w:rsid w:val="005979C4"/>
    <w:rsid w:val="005A0F5D"/>
    <w:rsid w:val="005A21B9"/>
    <w:rsid w:val="005A2E8B"/>
    <w:rsid w:val="005A38C6"/>
    <w:rsid w:val="005A3B66"/>
    <w:rsid w:val="005A5457"/>
    <w:rsid w:val="005A656A"/>
    <w:rsid w:val="005A6B70"/>
    <w:rsid w:val="005A6C6A"/>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37F3"/>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5FA8"/>
    <w:rsid w:val="005F65D5"/>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0B0"/>
    <w:rsid w:val="0063295F"/>
    <w:rsid w:val="00632D15"/>
    <w:rsid w:val="00633BB5"/>
    <w:rsid w:val="0063527A"/>
    <w:rsid w:val="00635796"/>
    <w:rsid w:val="00636918"/>
    <w:rsid w:val="00636FF1"/>
    <w:rsid w:val="00637264"/>
    <w:rsid w:val="00637EA3"/>
    <w:rsid w:val="0064076D"/>
    <w:rsid w:val="00641567"/>
    <w:rsid w:val="00641C5E"/>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160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1A3D"/>
    <w:rsid w:val="006A1BAF"/>
    <w:rsid w:val="006A2191"/>
    <w:rsid w:val="006A2394"/>
    <w:rsid w:val="006A2645"/>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1DB8"/>
    <w:rsid w:val="006D2BFF"/>
    <w:rsid w:val="006D4429"/>
    <w:rsid w:val="006D59A2"/>
    <w:rsid w:val="006D5FC8"/>
    <w:rsid w:val="006D6197"/>
    <w:rsid w:val="006D62A5"/>
    <w:rsid w:val="006D68ED"/>
    <w:rsid w:val="006E08DF"/>
    <w:rsid w:val="006E14F8"/>
    <w:rsid w:val="006E1B7C"/>
    <w:rsid w:val="006E1FC2"/>
    <w:rsid w:val="006E481F"/>
    <w:rsid w:val="006E5022"/>
    <w:rsid w:val="006E530E"/>
    <w:rsid w:val="006E59EB"/>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51AD"/>
    <w:rsid w:val="007067E0"/>
    <w:rsid w:val="00707FB1"/>
    <w:rsid w:val="00713A7B"/>
    <w:rsid w:val="00713C53"/>
    <w:rsid w:val="00714B80"/>
    <w:rsid w:val="0071613F"/>
    <w:rsid w:val="0072084C"/>
    <w:rsid w:val="00722F3D"/>
    <w:rsid w:val="0072336A"/>
    <w:rsid w:val="00725288"/>
    <w:rsid w:val="007255BC"/>
    <w:rsid w:val="00726F7A"/>
    <w:rsid w:val="0072749C"/>
    <w:rsid w:val="00730C9E"/>
    <w:rsid w:val="00730CB8"/>
    <w:rsid w:val="007318EC"/>
    <w:rsid w:val="00735614"/>
    <w:rsid w:val="00736A08"/>
    <w:rsid w:val="00736EAC"/>
    <w:rsid w:val="0073708B"/>
    <w:rsid w:val="0073766E"/>
    <w:rsid w:val="00737B2E"/>
    <w:rsid w:val="0074066C"/>
    <w:rsid w:val="0074141B"/>
    <w:rsid w:val="00741620"/>
    <w:rsid w:val="00743039"/>
    <w:rsid w:val="0074363A"/>
    <w:rsid w:val="00746A59"/>
    <w:rsid w:val="00746B35"/>
    <w:rsid w:val="007470E6"/>
    <w:rsid w:val="00747119"/>
    <w:rsid w:val="00747FB5"/>
    <w:rsid w:val="00750CDF"/>
    <w:rsid w:val="00751773"/>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2FD"/>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3395"/>
    <w:rsid w:val="007A5806"/>
    <w:rsid w:val="007A5A68"/>
    <w:rsid w:val="007A5C65"/>
    <w:rsid w:val="007A6525"/>
    <w:rsid w:val="007B05C2"/>
    <w:rsid w:val="007B3D70"/>
    <w:rsid w:val="007B645A"/>
    <w:rsid w:val="007B6722"/>
    <w:rsid w:val="007C11CD"/>
    <w:rsid w:val="007C1E9B"/>
    <w:rsid w:val="007C27CB"/>
    <w:rsid w:val="007C4874"/>
    <w:rsid w:val="007C4CB4"/>
    <w:rsid w:val="007D04B6"/>
    <w:rsid w:val="007D04E9"/>
    <w:rsid w:val="007D05C3"/>
    <w:rsid w:val="007D1092"/>
    <w:rsid w:val="007D2A35"/>
    <w:rsid w:val="007D38AB"/>
    <w:rsid w:val="007D38D3"/>
    <w:rsid w:val="007D4342"/>
    <w:rsid w:val="007D458E"/>
    <w:rsid w:val="007D5B7E"/>
    <w:rsid w:val="007D6E12"/>
    <w:rsid w:val="007D77E0"/>
    <w:rsid w:val="007D782E"/>
    <w:rsid w:val="007E24DB"/>
    <w:rsid w:val="007E2847"/>
    <w:rsid w:val="007E30E2"/>
    <w:rsid w:val="007E361C"/>
    <w:rsid w:val="007E3DCD"/>
    <w:rsid w:val="007E43D9"/>
    <w:rsid w:val="007E4800"/>
    <w:rsid w:val="007E4C5E"/>
    <w:rsid w:val="007E52E9"/>
    <w:rsid w:val="007E5FF0"/>
    <w:rsid w:val="007E650D"/>
    <w:rsid w:val="007E6767"/>
    <w:rsid w:val="007E7A03"/>
    <w:rsid w:val="007F236F"/>
    <w:rsid w:val="007F48DD"/>
    <w:rsid w:val="007F6798"/>
    <w:rsid w:val="007F7701"/>
    <w:rsid w:val="007F7797"/>
    <w:rsid w:val="0080022A"/>
    <w:rsid w:val="0080155A"/>
    <w:rsid w:val="00801C20"/>
    <w:rsid w:val="00801D65"/>
    <w:rsid w:val="00801D76"/>
    <w:rsid w:val="008026D1"/>
    <w:rsid w:val="00803518"/>
    <w:rsid w:val="008036CE"/>
    <w:rsid w:val="008050DE"/>
    <w:rsid w:val="0080663B"/>
    <w:rsid w:val="00806703"/>
    <w:rsid w:val="00810721"/>
    <w:rsid w:val="00810A11"/>
    <w:rsid w:val="00811D5E"/>
    <w:rsid w:val="00812E9C"/>
    <w:rsid w:val="0081356B"/>
    <w:rsid w:val="00813AA2"/>
    <w:rsid w:val="00814412"/>
    <w:rsid w:val="008146FB"/>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36D34"/>
    <w:rsid w:val="00840D1A"/>
    <w:rsid w:val="00840E40"/>
    <w:rsid w:val="00842A46"/>
    <w:rsid w:val="00843E63"/>
    <w:rsid w:val="00844B25"/>
    <w:rsid w:val="00846E39"/>
    <w:rsid w:val="008503D8"/>
    <w:rsid w:val="00850778"/>
    <w:rsid w:val="008509D4"/>
    <w:rsid w:val="00850C11"/>
    <w:rsid w:val="008513DE"/>
    <w:rsid w:val="00851D10"/>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509E"/>
    <w:rsid w:val="0086646D"/>
    <w:rsid w:val="008672F1"/>
    <w:rsid w:val="00870214"/>
    <w:rsid w:val="008703BD"/>
    <w:rsid w:val="008748CD"/>
    <w:rsid w:val="00875662"/>
    <w:rsid w:val="00876B2D"/>
    <w:rsid w:val="00876E0B"/>
    <w:rsid w:val="008809EF"/>
    <w:rsid w:val="00881F53"/>
    <w:rsid w:val="00882011"/>
    <w:rsid w:val="008827CB"/>
    <w:rsid w:val="00884094"/>
    <w:rsid w:val="008855C2"/>
    <w:rsid w:val="00885E18"/>
    <w:rsid w:val="008878D2"/>
    <w:rsid w:val="00887B19"/>
    <w:rsid w:val="00887DEE"/>
    <w:rsid w:val="0089436B"/>
    <w:rsid w:val="0089444B"/>
    <w:rsid w:val="00895028"/>
    <w:rsid w:val="00896BCC"/>
    <w:rsid w:val="008A1D46"/>
    <w:rsid w:val="008A35C8"/>
    <w:rsid w:val="008A36D4"/>
    <w:rsid w:val="008A64D8"/>
    <w:rsid w:val="008A74E1"/>
    <w:rsid w:val="008B06C1"/>
    <w:rsid w:val="008B072F"/>
    <w:rsid w:val="008B0A7B"/>
    <w:rsid w:val="008B0B29"/>
    <w:rsid w:val="008B0D6C"/>
    <w:rsid w:val="008B1CA4"/>
    <w:rsid w:val="008B55C6"/>
    <w:rsid w:val="008B5A03"/>
    <w:rsid w:val="008B5DDC"/>
    <w:rsid w:val="008B60B7"/>
    <w:rsid w:val="008B63B4"/>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D694E"/>
    <w:rsid w:val="008E0515"/>
    <w:rsid w:val="008E1EE3"/>
    <w:rsid w:val="008E2D97"/>
    <w:rsid w:val="008E31CD"/>
    <w:rsid w:val="008E4ED3"/>
    <w:rsid w:val="008E5A5C"/>
    <w:rsid w:val="008E5F93"/>
    <w:rsid w:val="008E6E22"/>
    <w:rsid w:val="008F2A41"/>
    <w:rsid w:val="008F2DA5"/>
    <w:rsid w:val="008F549D"/>
    <w:rsid w:val="008F5965"/>
    <w:rsid w:val="008F6491"/>
    <w:rsid w:val="008F6755"/>
    <w:rsid w:val="008F68EC"/>
    <w:rsid w:val="008F76FD"/>
    <w:rsid w:val="00900895"/>
    <w:rsid w:val="009009AD"/>
    <w:rsid w:val="00902091"/>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16D7D"/>
    <w:rsid w:val="00922DB9"/>
    <w:rsid w:val="00923D6F"/>
    <w:rsid w:val="009245B7"/>
    <w:rsid w:val="00924F67"/>
    <w:rsid w:val="00925008"/>
    <w:rsid w:val="009256B5"/>
    <w:rsid w:val="00927B1B"/>
    <w:rsid w:val="00930728"/>
    <w:rsid w:val="0093092D"/>
    <w:rsid w:val="009341EE"/>
    <w:rsid w:val="00934EB8"/>
    <w:rsid w:val="00935515"/>
    <w:rsid w:val="0093643E"/>
    <w:rsid w:val="00941126"/>
    <w:rsid w:val="009427BD"/>
    <w:rsid w:val="009433CE"/>
    <w:rsid w:val="00944BE6"/>
    <w:rsid w:val="00944C45"/>
    <w:rsid w:val="00945319"/>
    <w:rsid w:val="00947B9D"/>
    <w:rsid w:val="00947CA3"/>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67344"/>
    <w:rsid w:val="00967780"/>
    <w:rsid w:val="00970089"/>
    <w:rsid w:val="00970509"/>
    <w:rsid w:val="009729DB"/>
    <w:rsid w:val="009742CB"/>
    <w:rsid w:val="009745C9"/>
    <w:rsid w:val="00975435"/>
    <w:rsid w:val="009754B9"/>
    <w:rsid w:val="0097665E"/>
    <w:rsid w:val="00977AD3"/>
    <w:rsid w:val="00982D0B"/>
    <w:rsid w:val="00983A6C"/>
    <w:rsid w:val="00983C1E"/>
    <w:rsid w:val="00984E0C"/>
    <w:rsid w:val="0099079D"/>
    <w:rsid w:val="00990BE1"/>
    <w:rsid w:val="00993F95"/>
    <w:rsid w:val="00994557"/>
    <w:rsid w:val="00995505"/>
    <w:rsid w:val="009963BB"/>
    <w:rsid w:val="00996AD8"/>
    <w:rsid w:val="00996FAD"/>
    <w:rsid w:val="0099729A"/>
    <w:rsid w:val="009A108C"/>
    <w:rsid w:val="009A4D67"/>
    <w:rsid w:val="009A734F"/>
    <w:rsid w:val="009A77E3"/>
    <w:rsid w:val="009A781E"/>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681"/>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0C2"/>
    <w:rsid w:val="00A10944"/>
    <w:rsid w:val="00A10E02"/>
    <w:rsid w:val="00A10F73"/>
    <w:rsid w:val="00A124E5"/>
    <w:rsid w:val="00A13FFC"/>
    <w:rsid w:val="00A14885"/>
    <w:rsid w:val="00A1561A"/>
    <w:rsid w:val="00A15D88"/>
    <w:rsid w:val="00A16FB9"/>
    <w:rsid w:val="00A17226"/>
    <w:rsid w:val="00A22751"/>
    <w:rsid w:val="00A23878"/>
    <w:rsid w:val="00A24A32"/>
    <w:rsid w:val="00A2507A"/>
    <w:rsid w:val="00A258DF"/>
    <w:rsid w:val="00A265E9"/>
    <w:rsid w:val="00A26D13"/>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17B"/>
    <w:rsid w:val="00A75267"/>
    <w:rsid w:val="00A755DE"/>
    <w:rsid w:val="00A7586B"/>
    <w:rsid w:val="00A762A6"/>
    <w:rsid w:val="00A765CA"/>
    <w:rsid w:val="00A77475"/>
    <w:rsid w:val="00A77A52"/>
    <w:rsid w:val="00A80346"/>
    <w:rsid w:val="00A80A6E"/>
    <w:rsid w:val="00A8171A"/>
    <w:rsid w:val="00A81AFB"/>
    <w:rsid w:val="00A8385D"/>
    <w:rsid w:val="00A83ACB"/>
    <w:rsid w:val="00A83D5A"/>
    <w:rsid w:val="00A85938"/>
    <w:rsid w:val="00A85FF8"/>
    <w:rsid w:val="00A86FAA"/>
    <w:rsid w:val="00A87194"/>
    <w:rsid w:val="00A87763"/>
    <w:rsid w:val="00A90259"/>
    <w:rsid w:val="00A91C47"/>
    <w:rsid w:val="00A93461"/>
    <w:rsid w:val="00A93F65"/>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B7A7A"/>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583"/>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1033"/>
    <w:rsid w:val="00B33BF8"/>
    <w:rsid w:val="00B33F71"/>
    <w:rsid w:val="00B340CD"/>
    <w:rsid w:val="00B34BF5"/>
    <w:rsid w:val="00B37A35"/>
    <w:rsid w:val="00B41C3C"/>
    <w:rsid w:val="00B42F84"/>
    <w:rsid w:val="00B433C8"/>
    <w:rsid w:val="00B44B57"/>
    <w:rsid w:val="00B46C75"/>
    <w:rsid w:val="00B47A87"/>
    <w:rsid w:val="00B507DD"/>
    <w:rsid w:val="00B5174B"/>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678F6"/>
    <w:rsid w:val="00B7276B"/>
    <w:rsid w:val="00B72DD2"/>
    <w:rsid w:val="00B73CAD"/>
    <w:rsid w:val="00B73E4B"/>
    <w:rsid w:val="00B752D8"/>
    <w:rsid w:val="00B77D5F"/>
    <w:rsid w:val="00B80839"/>
    <w:rsid w:val="00B80F45"/>
    <w:rsid w:val="00B80FC8"/>
    <w:rsid w:val="00B84C6F"/>
    <w:rsid w:val="00B85D26"/>
    <w:rsid w:val="00B8664A"/>
    <w:rsid w:val="00B87155"/>
    <w:rsid w:val="00B87ACD"/>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2A71"/>
    <w:rsid w:val="00BC3FB2"/>
    <w:rsid w:val="00BC45BD"/>
    <w:rsid w:val="00BC512A"/>
    <w:rsid w:val="00BD0F0A"/>
    <w:rsid w:val="00BD37E1"/>
    <w:rsid w:val="00BD3C2B"/>
    <w:rsid w:val="00BD63B8"/>
    <w:rsid w:val="00BD6491"/>
    <w:rsid w:val="00BD7618"/>
    <w:rsid w:val="00BE13E8"/>
    <w:rsid w:val="00BE178D"/>
    <w:rsid w:val="00BE2F40"/>
    <w:rsid w:val="00BE315B"/>
    <w:rsid w:val="00BE629A"/>
    <w:rsid w:val="00BF35E1"/>
    <w:rsid w:val="00C001A9"/>
    <w:rsid w:val="00C0161A"/>
    <w:rsid w:val="00C02105"/>
    <w:rsid w:val="00C035AC"/>
    <w:rsid w:val="00C03A3F"/>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133D"/>
    <w:rsid w:val="00C436B9"/>
    <w:rsid w:val="00C43C83"/>
    <w:rsid w:val="00C44AD6"/>
    <w:rsid w:val="00C45354"/>
    <w:rsid w:val="00C457B5"/>
    <w:rsid w:val="00C462B1"/>
    <w:rsid w:val="00C464E8"/>
    <w:rsid w:val="00C47E05"/>
    <w:rsid w:val="00C47E18"/>
    <w:rsid w:val="00C508D4"/>
    <w:rsid w:val="00C50CE1"/>
    <w:rsid w:val="00C510F3"/>
    <w:rsid w:val="00C5315C"/>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5BC"/>
    <w:rsid w:val="00C91DB8"/>
    <w:rsid w:val="00C931B2"/>
    <w:rsid w:val="00C934E9"/>
    <w:rsid w:val="00C936B6"/>
    <w:rsid w:val="00C94240"/>
    <w:rsid w:val="00C94E0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11E7"/>
    <w:rsid w:val="00CD2ADE"/>
    <w:rsid w:val="00CD345A"/>
    <w:rsid w:val="00CD37C8"/>
    <w:rsid w:val="00CD500C"/>
    <w:rsid w:val="00CD65B9"/>
    <w:rsid w:val="00CD7EAD"/>
    <w:rsid w:val="00CE17B7"/>
    <w:rsid w:val="00CE1BC3"/>
    <w:rsid w:val="00CE23BC"/>
    <w:rsid w:val="00CE2631"/>
    <w:rsid w:val="00CE28B0"/>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2704"/>
    <w:rsid w:val="00D134EE"/>
    <w:rsid w:val="00D13CC1"/>
    <w:rsid w:val="00D14498"/>
    <w:rsid w:val="00D15987"/>
    <w:rsid w:val="00D15D4C"/>
    <w:rsid w:val="00D15F3A"/>
    <w:rsid w:val="00D16A63"/>
    <w:rsid w:val="00D16F97"/>
    <w:rsid w:val="00D21FA6"/>
    <w:rsid w:val="00D22162"/>
    <w:rsid w:val="00D22740"/>
    <w:rsid w:val="00D2330D"/>
    <w:rsid w:val="00D255C3"/>
    <w:rsid w:val="00D25779"/>
    <w:rsid w:val="00D27FBF"/>
    <w:rsid w:val="00D31291"/>
    <w:rsid w:val="00D312A2"/>
    <w:rsid w:val="00D3167A"/>
    <w:rsid w:val="00D32A4F"/>
    <w:rsid w:val="00D33142"/>
    <w:rsid w:val="00D3337D"/>
    <w:rsid w:val="00D33F21"/>
    <w:rsid w:val="00D34519"/>
    <w:rsid w:val="00D3541F"/>
    <w:rsid w:val="00D36CA6"/>
    <w:rsid w:val="00D36D00"/>
    <w:rsid w:val="00D36F5E"/>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68BC"/>
    <w:rsid w:val="00D57072"/>
    <w:rsid w:val="00D57FAF"/>
    <w:rsid w:val="00D622E4"/>
    <w:rsid w:val="00D6296C"/>
    <w:rsid w:val="00D62B51"/>
    <w:rsid w:val="00D62C6D"/>
    <w:rsid w:val="00D6355E"/>
    <w:rsid w:val="00D6399F"/>
    <w:rsid w:val="00D64AA9"/>
    <w:rsid w:val="00D66218"/>
    <w:rsid w:val="00D71151"/>
    <w:rsid w:val="00D73312"/>
    <w:rsid w:val="00D754C4"/>
    <w:rsid w:val="00D75A84"/>
    <w:rsid w:val="00D75B8B"/>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176"/>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6F4"/>
    <w:rsid w:val="00DE3BE2"/>
    <w:rsid w:val="00DE3F9A"/>
    <w:rsid w:val="00DE4D10"/>
    <w:rsid w:val="00DE5755"/>
    <w:rsid w:val="00DE63BF"/>
    <w:rsid w:val="00DE6F8D"/>
    <w:rsid w:val="00DE786C"/>
    <w:rsid w:val="00DE7AF0"/>
    <w:rsid w:val="00DE7E74"/>
    <w:rsid w:val="00DF0EB9"/>
    <w:rsid w:val="00DF1D19"/>
    <w:rsid w:val="00DF1F41"/>
    <w:rsid w:val="00DF3714"/>
    <w:rsid w:val="00DF545D"/>
    <w:rsid w:val="00DF5F7C"/>
    <w:rsid w:val="00DF6104"/>
    <w:rsid w:val="00DF6B34"/>
    <w:rsid w:val="00DF6E3C"/>
    <w:rsid w:val="00DF7CF4"/>
    <w:rsid w:val="00E00840"/>
    <w:rsid w:val="00E01F81"/>
    <w:rsid w:val="00E024A0"/>
    <w:rsid w:val="00E047E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6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4FC4"/>
    <w:rsid w:val="00E355E4"/>
    <w:rsid w:val="00E36DFC"/>
    <w:rsid w:val="00E40B06"/>
    <w:rsid w:val="00E41E42"/>
    <w:rsid w:val="00E42E65"/>
    <w:rsid w:val="00E43071"/>
    <w:rsid w:val="00E4490D"/>
    <w:rsid w:val="00E45A1C"/>
    <w:rsid w:val="00E45A36"/>
    <w:rsid w:val="00E460D5"/>
    <w:rsid w:val="00E462EA"/>
    <w:rsid w:val="00E46B9D"/>
    <w:rsid w:val="00E50462"/>
    <w:rsid w:val="00E50A5C"/>
    <w:rsid w:val="00E50BEE"/>
    <w:rsid w:val="00E51FF9"/>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1D0"/>
    <w:rsid w:val="00E725DD"/>
    <w:rsid w:val="00E72EC6"/>
    <w:rsid w:val="00E73433"/>
    <w:rsid w:val="00E73C8E"/>
    <w:rsid w:val="00E740BC"/>
    <w:rsid w:val="00E7425F"/>
    <w:rsid w:val="00E74286"/>
    <w:rsid w:val="00E7702E"/>
    <w:rsid w:val="00E77834"/>
    <w:rsid w:val="00E77F8F"/>
    <w:rsid w:val="00E80318"/>
    <w:rsid w:val="00E80835"/>
    <w:rsid w:val="00E81F3E"/>
    <w:rsid w:val="00E82232"/>
    <w:rsid w:val="00E837A4"/>
    <w:rsid w:val="00E85964"/>
    <w:rsid w:val="00E8625F"/>
    <w:rsid w:val="00E8671F"/>
    <w:rsid w:val="00E87594"/>
    <w:rsid w:val="00E87947"/>
    <w:rsid w:val="00E90E8C"/>
    <w:rsid w:val="00E91742"/>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5A5C"/>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0F8E"/>
    <w:rsid w:val="00EF1BBC"/>
    <w:rsid w:val="00EF1F95"/>
    <w:rsid w:val="00EF4545"/>
    <w:rsid w:val="00EF45AF"/>
    <w:rsid w:val="00EF4967"/>
    <w:rsid w:val="00EF5C50"/>
    <w:rsid w:val="00EF62D2"/>
    <w:rsid w:val="00EF6CB4"/>
    <w:rsid w:val="00EF7EB0"/>
    <w:rsid w:val="00F00442"/>
    <w:rsid w:val="00F0246E"/>
    <w:rsid w:val="00F0353F"/>
    <w:rsid w:val="00F0436F"/>
    <w:rsid w:val="00F043A9"/>
    <w:rsid w:val="00F0478E"/>
    <w:rsid w:val="00F049F5"/>
    <w:rsid w:val="00F05B3E"/>
    <w:rsid w:val="00F064F4"/>
    <w:rsid w:val="00F06510"/>
    <w:rsid w:val="00F07FA0"/>
    <w:rsid w:val="00F12A6A"/>
    <w:rsid w:val="00F12D5F"/>
    <w:rsid w:val="00F1306E"/>
    <w:rsid w:val="00F16B9A"/>
    <w:rsid w:val="00F179AA"/>
    <w:rsid w:val="00F220EC"/>
    <w:rsid w:val="00F22C13"/>
    <w:rsid w:val="00F23CE8"/>
    <w:rsid w:val="00F26512"/>
    <w:rsid w:val="00F27863"/>
    <w:rsid w:val="00F316BA"/>
    <w:rsid w:val="00F33CEA"/>
    <w:rsid w:val="00F346FE"/>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26AF"/>
    <w:rsid w:val="00F7282B"/>
    <w:rsid w:val="00F7341F"/>
    <w:rsid w:val="00F7422F"/>
    <w:rsid w:val="00F74CC6"/>
    <w:rsid w:val="00F75C10"/>
    <w:rsid w:val="00F76220"/>
    <w:rsid w:val="00F76BC9"/>
    <w:rsid w:val="00F76EEE"/>
    <w:rsid w:val="00F7754C"/>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8B2"/>
    <w:rsid w:val="00FA3914"/>
    <w:rsid w:val="00FA39D7"/>
    <w:rsid w:val="00FA4966"/>
    <w:rsid w:val="00FA509D"/>
    <w:rsid w:val="00FA5CE9"/>
    <w:rsid w:val="00FA61CB"/>
    <w:rsid w:val="00FA7131"/>
    <w:rsid w:val="00FA7484"/>
    <w:rsid w:val="00FA7B56"/>
    <w:rsid w:val="00FA7C89"/>
    <w:rsid w:val="00FA7D70"/>
    <w:rsid w:val="00FB198B"/>
    <w:rsid w:val="00FB1DD1"/>
    <w:rsid w:val="00FB2C6D"/>
    <w:rsid w:val="00FB47F7"/>
    <w:rsid w:val="00FB4892"/>
    <w:rsid w:val="00FB48AC"/>
    <w:rsid w:val="00FB4F40"/>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3A49"/>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1708</Words>
  <Characters>9740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2</cp:revision>
  <cp:lastPrinted>2019-06-19T11:49:00Z</cp:lastPrinted>
  <dcterms:created xsi:type="dcterms:W3CDTF">2025-06-03T19:25:00Z</dcterms:created>
  <dcterms:modified xsi:type="dcterms:W3CDTF">2025-06-03T19:25:00Z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y fmtid="{D5CDD505-2E9C-101B-9397-08002B2CF9AE}" pid="13" name="GrammarlyDocumentId">
    <vt:lpwstr>d656880a9dcc5c0b574119cd5929e666ec75290f2d2e84f5207d6265d092edb6</vt:lpwstr>
  </property>
</Properties>
</file>